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50A97" w14:textId="1D447D2C" w:rsidR="00383E52" w:rsidRDefault="00FB7487">
      <w:pPr>
        <w:pStyle w:val="CRCoverPage"/>
        <w:tabs>
          <w:tab w:val="right" w:pos="9639"/>
        </w:tabs>
        <w:spacing w:after="0"/>
        <w:rPr>
          <w:b/>
          <w:i/>
          <w:sz w:val="28"/>
        </w:rPr>
      </w:pPr>
      <w:r>
        <w:rPr>
          <w:b/>
          <w:sz w:val="24"/>
        </w:rPr>
        <w:t>3GPP TSG-SA5 Meeting #150</w:t>
      </w:r>
      <w:r>
        <w:rPr>
          <w:b/>
          <w:i/>
          <w:sz w:val="24"/>
        </w:rPr>
        <w:t xml:space="preserve"> </w:t>
      </w:r>
      <w:r>
        <w:rPr>
          <w:b/>
          <w:i/>
          <w:sz w:val="28"/>
        </w:rPr>
        <w:tab/>
        <w:t>S5-</w:t>
      </w:r>
      <w:r>
        <w:rPr>
          <w:b/>
          <w:i/>
          <w:sz w:val="28"/>
        </w:rPr>
        <w:t>23</w:t>
      </w:r>
      <w:r w:rsidR="003D07EF">
        <w:rPr>
          <w:b/>
          <w:i/>
          <w:sz w:val="28"/>
        </w:rPr>
        <w:t>6023</w:t>
      </w:r>
    </w:p>
    <w:p w14:paraId="73450A98" w14:textId="77777777" w:rsidR="00383E52" w:rsidRDefault="00FB7487">
      <w:pPr>
        <w:pStyle w:val="Header"/>
        <w:rPr>
          <w:sz w:val="22"/>
          <w:szCs w:val="22"/>
        </w:rPr>
      </w:pPr>
      <w:r>
        <w:rPr>
          <w:sz w:val="24"/>
        </w:rPr>
        <w:t>Goteborg, Sweden, 21 - 25 August 2023</w:t>
      </w:r>
    </w:p>
    <w:p w14:paraId="73450A99" w14:textId="77777777" w:rsidR="00383E52" w:rsidRDefault="00383E52">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3E52" w14:paraId="73450A9B" w14:textId="77777777">
        <w:tc>
          <w:tcPr>
            <w:tcW w:w="9641" w:type="dxa"/>
            <w:gridSpan w:val="9"/>
            <w:tcBorders>
              <w:top w:val="single" w:sz="4" w:space="0" w:color="auto"/>
              <w:left w:val="single" w:sz="4" w:space="0" w:color="auto"/>
              <w:right w:val="single" w:sz="4" w:space="0" w:color="auto"/>
            </w:tcBorders>
          </w:tcPr>
          <w:p w14:paraId="73450A9A" w14:textId="77777777" w:rsidR="00383E52" w:rsidRDefault="00FB7487">
            <w:pPr>
              <w:pStyle w:val="CRCoverPage"/>
              <w:spacing w:after="0"/>
              <w:jc w:val="right"/>
              <w:rPr>
                <w:i/>
              </w:rPr>
            </w:pPr>
            <w:r>
              <w:rPr>
                <w:i/>
                <w:sz w:val="14"/>
              </w:rPr>
              <w:t>CR-Form-v12.1</w:t>
            </w:r>
          </w:p>
        </w:tc>
      </w:tr>
      <w:tr w:rsidR="00383E52" w14:paraId="73450A9D" w14:textId="77777777">
        <w:tc>
          <w:tcPr>
            <w:tcW w:w="9641" w:type="dxa"/>
            <w:gridSpan w:val="9"/>
            <w:tcBorders>
              <w:left w:val="single" w:sz="4" w:space="0" w:color="auto"/>
              <w:right w:val="single" w:sz="4" w:space="0" w:color="auto"/>
            </w:tcBorders>
          </w:tcPr>
          <w:p w14:paraId="73450A9C" w14:textId="77777777" w:rsidR="00383E52" w:rsidRDefault="00FB7487">
            <w:pPr>
              <w:pStyle w:val="CRCoverPage"/>
              <w:spacing w:after="0"/>
              <w:jc w:val="center"/>
            </w:pPr>
            <w:r>
              <w:rPr>
                <w:b/>
                <w:sz w:val="32"/>
              </w:rPr>
              <w:t>CHANGE REQUEST</w:t>
            </w:r>
          </w:p>
        </w:tc>
      </w:tr>
      <w:tr w:rsidR="00383E52" w14:paraId="73450A9F" w14:textId="77777777">
        <w:tc>
          <w:tcPr>
            <w:tcW w:w="9641" w:type="dxa"/>
            <w:gridSpan w:val="9"/>
            <w:tcBorders>
              <w:left w:val="single" w:sz="4" w:space="0" w:color="auto"/>
              <w:right w:val="single" w:sz="4" w:space="0" w:color="auto"/>
            </w:tcBorders>
          </w:tcPr>
          <w:p w14:paraId="73450A9E" w14:textId="77777777" w:rsidR="00383E52" w:rsidRDefault="00383E52">
            <w:pPr>
              <w:pStyle w:val="CRCoverPage"/>
              <w:spacing w:after="0"/>
              <w:rPr>
                <w:sz w:val="8"/>
                <w:szCs w:val="8"/>
              </w:rPr>
            </w:pPr>
          </w:p>
        </w:tc>
      </w:tr>
      <w:tr w:rsidR="00383E52" w14:paraId="73450AA9" w14:textId="77777777">
        <w:tc>
          <w:tcPr>
            <w:tcW w:w="142" w:type="dxa"/>
            <w:tcBorders>
              <w:left w:val="single" w:sz="4" w:space="0" w:color="auto"/>
            </w:tcBorders>
          </w:tcPr>
          <w:p w14:paraId="73450AA0" w14:textId="77777777" w:rsidR="00383E52" w:rsidRDefault="00383E52">
            <w:pPr>
              <w:pStyle w:val="CRCoverPage"/>
              <w:spacing w:after="0"/>
              <w:jc w:val="right"/>
            </w:pPr>
          </w:p>
        </w:tc>
        <w:tc>
          <w:tcPr>
            <w:tcW w:w="1559" w:type="dxa"/>
            <w:shd w:val="pct30" w:color="FFFF00" w:fill="auto"/>
          </w:tcPr>
          <w:p w14:paraId="73450AA1" w14:textId="77777777" w:rsidR="00383E52" w:rsidRDefault="00FB7487">
            <w:pPr>
              <w:pStyle w:val="CRCoverPage"/>
              <w:spacing w:after="0"/>
              <w:jc w:val="right"/>
              <w:rPr>
                <w:rFonts w:eastAsia="SimSun"/>
                <w:b/>
                <w:sz w:val="28"/>
                <w:lang w:val="en-US" w:eastAsia="zh-CN"/>
              </w:rPr>
            </w:pPr>
            <w:r>
              <w:rPr>
                <w:rFonts w:eastAsia="SimSun" w:hint="eastAsia"/>
                <w:b/>
                <w:sz w:val="28"/>
                <w:lang w:val="en-US" w:eastAsia="zh-CN"/>
              </w:rPr>
              <w:t>28.312</w:t>
            </w:r>
          </w:p>
        </w:tc>
        <w:tc>
          <w:tcPr>
            <w:tcW w:w="709" w:type="dxa"/>
          </w:tcPr>
          <w:p w14:paraId="73450AA2" w14:textId="77777777" w:rsidR="00383E52" w:rsidRDefault="00FB7487">
            <w:pPr>
              <w:pStyle w:val="CRCoverPage"/>
              <w:spacing w:after="0"/>
              <w:jc w:val="center"/>
            </w:pPr>
            <w:r>
              <w:rPr>
                <w:b/>
                <w:sz w:val="28"/>
              </w:rPr>
              <w:t>CR</w:t>
            </w:r>
          </w:p>
        </w:tc>
        <w:tc>
          <w:tcPr>
            <w:tcW w:w="1276" w:type="dxa"/>
            <w:shd w:val="pct30" w:color="FFFF00" w:fill="auto"/>
          </w:tcPr>
          <w:p w14:paraId="73450AA3" w14:textId="77777777" w:rsidR="00383E52" w:rsidRDefault="00FB7487">
            <w:pPr>
              <w:pStyle w:val="CRCoverPage"/>
              <w:spacing w:after="0"/>
            </w:pPr>
            <w:r>
              <w:rPr>
                <w:rFonts w:eastAsia="SimSun"/>
                <w:b/>
                <w:sz w:val="28"/>
                <w:lang w:val="en-US" w:eastAsia="zh-CN"/>
              </w:rPr>
              <w:t>0103</w:t>
            </w:r>
          </w:p>
        </w:tc>
        <w:tc>
          <w:tcPr>
            <w:tcW w:w="709" w:type="dxa"/>
          </w:tcPr>
          <w:p w14:paraId="73450AA4" w14:textId="77777777" w:rsidR="00383E52" w:rsidRDefault="00FB7487">
            <w:pPr>
              <w:pStyle w:val="CRCoverPage"/>
              <w:tabs>
                <w:tab w:val="right" w:pos="625"/>
              </w:tabs>
              <w:spacing w:after="0"/>
              <w:jc w:val="center"/>
            </w:pPr>
            <w:r>
              <w:rPr>
                <w:b/>
                <w:bCs/>
                <w:sz w:val="28"/>
              </w:rPr>
              <w:t>rev</w:t>
            </w:r>
          </w:p>
        </w:tc>
        <w:tc>
          <w:tcPr>
            <w:tcW w:w="992" w:type="dxa"/>
            <w:shd w:val="pct30" w:color="FFFF00" w:fill="auto"/>
          </w:tcPr>
          <w:p w14:paraId="73450AA5" w14:textId="62C687F9" w:rsidR="00383E52" w:rsidRDefault="00FC16C7">
            <w:pPr>
              <w:pStyle w:val="CRCoverPage"/>
              <w:spacing w:after="0"/>
              <w:jc w:val="center"/>
              <w:rPr>
                <w:rFonts w:eastAsia="SimSun"/>
                <w:b/>
                <w:lang w:val="en-US" w:eastAsia="zh-CN"/>
              </w:rPr>
            </w:pPr>
            <w:r>
              <w:rPr>
                <w:rFonts w:eastAsia="SimSun"/>
                <w:b/>
                <w:sz w:val="28"/>
                <w:lang w:val="en-US" w:eastAsia="zh-CN"/>
              </w:rPr>
              <w:t>1</w:t>
            </w:r>
          </w:p>
        </w:tc>
        <w:tc>
          <w:tcPr>
            <w:tcW w:w="2410" w:type="dxa"/>
          </w:tcPr>
          <w:p w14:paraId="73450AA6" w14:textId="77777777" w:rsidR="00383E52" w:rsidRDefault="00FB7487">
            <w:pPr>
              <w:pStyle w:val="CRCoverPage"/>
              <w:tabs>
                <w:tab w:val="right" w:pos="1825"/>
              </w:tabs>
              <w:spacing w:after="0"/>
              <w:jc w:val="center"/>
            </w:pPr>
            <w:r>
              <w:rPr>
                <w:b/>
                <w:sz w:val="28"/>
                <w:szCs w:val="28"/>
              </w:rPr>
              <w:t>Current version:</w:t>
            </w:r>
          </w:p>
        </w:tc>
        <w:tc>
          <w:tcPr>
            <w:tcW w:w="1701" w:type="dxa"/>
            <w:shd w:val="pct30" w:color="FFFF00" w:fill="auto"/>
          </w:tcPr>
          <w:p w14:paraId="73450AA7" w14:textId="77777777" w:rsidR="00383E52" w:rsidRDefault="00FB7487">
            <w:pPr>
              <w:pStyle w:val="CRCoverPage"/>
              <w:spacing w:after="0"/>
              <w:jc w:val="center"/>
              <w:rPr>
                <w:rFonts w:eastAsia="SimSun"/>
                <w:sz w:val="28"/>
                <w:lang w:val="en-US" w:eastAsia="zh-CN"/>
              </w:rPr>
            </w:pPr>
            <w:r>
              <w:rPr>
                <w:rFonts w:eastAsia="SimSun" w:hint="eastAsia"/>
                <w:b/>
                <w:sz w:val="28"/>
                <w:lang w:val="en-US" w:eastAsia="zh-CN"/>
              </w:rPr>
              <w:t>17.4.1</w:t>
            </w:r>
          </w:p>
        </w:tc>
        <w:tc>
          <w:tcPr>
            <w:tcW w:w="143" w:type="dxa"/>
            <w:tcBorders>
              <w:right w:val="single" w:sz="4" w:space="0" w:color="auto"/>
            </w:tcBorders>
          </w:tcPr>
          <w:p w14:paraId="73450AA8" w14:textId="77777777" w:rsidR="00383E52" w:rsidRDefault="00383E52">
            <w:pPr>
              <w:pStyle w:val="CRCoverPage"/>
              <w:spacing w:after="0"/>
            </w:pPr>
          </w:p>
        </w:tc>
      </w:tr>
      <w:tr w:rsidR="00383E52" w14:paraId="73450AAB" w14:textId="77777777">
        <w:tc>
          <w:tcPr>
            <w:tcW w:w="9641" w:type="dxa"/>
            <w:gridSpan w:val="9"/>
            <w:tcBorders>
              <w:left w:val="single" w:sz="4" w:space="0" w:color="auto"/>
              <w:right w:val="single" w:sz="4" w:space="0" w:color="auto"/>
            </w:tcBorders>
          </w:tcPr>
          <w:p w14:paraId="73450AAA" w14:textId="77777777" w:rsidR="00383E52" w:rsidRDefault="00383E52">
            <w:pPr>
              <w:pStyle w:val="CRCoverPage"/>
              <w:spacing w:after="0"/>
            </w:pPr>
          </w:p>
        </w:tc>
      </w:tr>
      <w:tr w:rsidR="00383E52" w14:paraId="73450AAD" w14:textId="77777777">
        <w:tc>
          <w:tcPr>
            <w:tcW w:w="9641" w:type="dxa"/>
            <w:gridSpan w:val="9"/>
            <w:tcBorders>
              <w:top w:val="single" w:sz="4" w:space="0" w:color="auto"/>
            </w:tcBorders>
          </w:tcPr>
          <w:p w14:paraId="73450AAC" w14:textId="77777777" w:rsidR="00383E52" w:rsidRDefault="00FB7487">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83E52" w14:paraId="73450AAF" w14:textId="77777777">
        <w:tc>
          <w:tcPr>
            <w:tcW w:w="9641" w:type="dxa"/>
            <w:gridSpan w:val="9"/>
          </w:tcPr>
          <w:p w14:paraId="73450AAE" w14:textId="77777777" w:rsidR="00383E52" w:rsidRDefault="00383E52">
            <w:pPr>
              <w:pStyle w:val="CRCoverPage"/>
              <w:spacing w:after="0"/>
              <w:rPr>
                <w:sz w:val="8"/>
                <w:szCs w:val="8"/>
              </w:rPr>
            </w:pPr>
          </w:p>
        </w:tc>
      </w:tr>
    </w:tbl>
    <w:p w14:paraId="73450AB0" w14:textId="77777777" w:rsidR="00383E52" w:rsidRDefault="00383E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3E52" w14:paraId="73450ABA" w14:textId="77777777">
        <w:tc>
          <w:tcPr>
            <w:tcW w:w="2835" w:type="dxa"/>
          </w:tcPr>
          <w:p w14:paraId="73450AB1" w14:textId="77777777" w:rsidR="00383E52" w:rsidRDefault="00FB7487">
            <w:pPr>
              <w:pStyle w:val="CRCoverPage"/>
              <w:tabs>
                <w:tab w:val="right" w:pos="2751"/>
              </w:tabs>
              <w:spacing w:after="0"/>
              <w:rPr>
                <w:b/>
                <w:i/>
              </w:rPr>
            </w:pPr>
            <w:r>
              <w:rPr>
                <w:b/>
                <w:i/>
              </w:rPr>
              <w:t>Proposed change affects:</w:t>
            </w:r>
          </w:p>
        </w:tc>
        <w:tc>
          <w:tcPr>
            <w:tcW w:w="1418" w:type="dxa"/>
          </w:tcPr>
          <w:p w14:paraId="73450AB2" w14:textId="77777777" w:rsidR="00383E52" w:rsidRDefault="00FB74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50AB3" w14:textId="77777777" w:rsidR="00383E52" w:rsidRDefault="00383E52">
            <w:pPr>
              <w:pStyle w:val="CRCoverPage"/>
              <w:spacing w:after="0"/>
              <w:jc w:val="center"/>
              <w:rPr>
                <w:b/>
                <w:caps/>
              </w:rPr>
            </w:pPr>
          </w:p>
        </w:tc>
        <w:tc>
          <w:tcPr>
            <w:tcW w:w="709" w:type="dxa"/>
            <w:tcBorders>
              <w:left w:val="single" w:sz="4" w:space="0" w:color="auto"/>
            </w:tcBorders>
          </w:tcPr>
          <w:p w14:paraId="73450AB4" w14:textId="77777777" w:rsidR="00383E52" w:rsidRDefault="00FB74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50AB5" w14:textId="77777777" w:rsidR="00383E52" w:rsidRDefault="00383E52">
            <w:pPr>
              <w:pStyle w:val="CRCoverPage"/>
              <w:spacing w:after="0"/>
              <w:jc w:val="center"/>
              <w:rPr>
                <w:b/>
                <w:caps/>
              </w:rPr>
            </w:pPr>
          </w:p>
        </w:tc>
        <w:tc>
          <w:tcPr>
            <w:tcW w:w="2126" w:type="dxa"/>
          </w:tcPr>
          <w:p w14:paraId="73450AB6" w14:textId="77777777" w:rsidR="00383E52" w:rsidRDefault="00FB74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450AB7" w14:textId="77777777" w:rsidR="00383E52" w:rsidRDefault="00FB7487">
            <w:pPr>
              <w:pStyle w:val="CRCoverPage"/>
              <w:spacing w:after="0"/>
              <w:jc w:val="center"/>
              <w:rPr>
                <w:b/>
                <w:caps/>
              </w:rPr>
            </w:pPr>
            <w:bookmarkStart w:id="1" w:name="OLE_LINK1"/>
            <w:r>
              <w:rPr>
                <w:rFonts w:hint="eastAsia"/>
                <w:b/>
                <w:caps/>
                <w:lang w:eastAsia="zh-CN"/>
              </w:rPr>
              <w:t>X</w:t>
            </w:r>
            <w:bookmarkEnd w:id="1"/>
          </w:p>
        </w:tc>
        <w:tc>
          <w:tcPr>
            <w:tcW w:w="1418" w:type="dxa"/>
            <w:tcBorders>
              <w:left w:val="nil"/>
            </w:tcBorders>
          </w:tcPr>
          <w:p w14:paraId="73450AB8" w14:textId="77777777" w:rsidR="00383E52" w:rsidRDefault="00FB74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50AB9" w14:textId="77777777" w:rsidR="00383E52" w:rsidRDefault="00FB7487">
            <w:pPr>
              <w:pStyle w:val="CRCoverPage"/>
              <w:spacing w:after="0"/>
              <w:jc w:val="center"/>
              <w:rPr>
                <w:b/>
                <w:bCs/>
                <w:caps/>
              </w:rPr>
            </w:pPr>
            <w:r>
              <w:rPr>
                <w:rFonts w:hint="eastAsia"/>
                <w:b/>
                <w:caps/>
                <w:lang w:eastAsia="zh-CN"/>
              </w:rPr>
              <w:t>X</w:t>
            </w:r>
          </w:p>
        </w:tc>
      </w:tr>
    </w:tbl>
    <w:p w14:paraId="73450ABB" w14:textId="77777777" w:rsidR="00383E52" w:rsidRDefault="00383E52">
      <w:pPr>
        <w:rPr>
          <w:sz w:val="8"/>
          <w:szCs w:val="8"/>
        </w:rPr>
      </w:pPr>
    </w:p>
    <w:tbl>
      <w:tblPr>
        <w:tblW w:w="5000" w:type="pct"/>
        <w:tblCellMar>
          <w:left w:w="42" w:type="dxa"/>
          <w:right w:w="42" w:type="dxa"/>
        </w:tblCellMar>
        <w:tblLook w:val="04A0" w:firstRow="1" w:lastRow="0" w:firstColumn="1" w:lastColumn="0" w:noHBand="0" w:noVBand="1"/>
      </w:tblPr>
      <w:tblGrid>
        <w:gridCol w:w="1819"/>
        <w:gridCol w:w="850"/>
        <w:gridCol w:w="283"/>
        <w:gridCol w:w="283"/>
        <w:gridCol w:w="569"/>
        <w:gridCol w:w="1687"/>
        <w:gridCol w:w="574"/>
        <w:gridCol w:w="143"/>
        <w:gridCol w:w="285"/>
        <w:gridCol w:w="987"/>
        <w:gridCol w:w="2159"/>
      </w:tblGrid>
      <w:tr w:rsidR="00383E52" w14:paraId="73450ABD" w14:textId="77777777">
        <w:tc>
          <w:tcPr>
            <w:tcW w:w="5000" w:type="pct"/>
            <w:gridSpan w:val="11"/>
          </w:tcPr>
          <w:p w14:paraId="73450ABC" w14:textId="77777777" w:rsidR="00383E52" w:rsidRDefault="00383E52">
            <w:pPr>
              <w:pStyle w:val="CRCoverPage"/>
              <w:spacing w:after="0"/>
              <w:rPr>
                <w:sz w:val="8"/>
                <w:szCs w:val="8"/>
              </w:rPr>
            </w:pPr>
          </w:p>
        </w:tc>
      </w:tr>
      <w:tr w:rsidR="00383E52" w14:paraId="73450AC0" w14:textId="77777777">
        <w:tc>
          <w:tcPr>
            <w:tcW w:w="943" w:type="pct"/>
            <w:tcBorders>
              <w:top w:val="single" w:sz="4" w:space="0" w:color="auto"/>
              <w:left w:val="single" w:sz="4" w:space="0" w:color="auto"/>
            </w:tcBorders>
          </w:tcPr>
          <w:p w14:paraId="73450ABE" w14:textId="77777777" w:rsidR="00383E52" w:rsidRDefault="00FB7487">
            <w:pPr>
              <w:pStyle w:val="CRCoverPage"/>
              <w:tabs>
                <w:tab w:val="right" w:pos="1759"/>
              </w:tabs>
              <w:spacing w:after="0"/>
              <w:rPr>
                <w:b/>
                <w:i/>
              </w:rPr>
            </w:pPr>
            <w:r>
              <w:rPr>
                <w:b/>
                <w:i/>
              </w:rPr>
              <w:t>Title:</w:t>
            </w:r>
            <w:r>
              <w:rPr>
                <w:b/>
                <w:i/>
              </w:rPr>
              <w:tab/>
            </w:r>
          </w:p>
        </w:tc>
        <w:tc>
          <w:tcPr>
            <w:tcW w:w="4056" w:type="pct"/>
            <w:gridSpan w:val="10"/>
            <w:tcBorders>
              <w:top w:val="single" w:sz="4" w:space="0" w:color="auto"/>
              <w:right w:val="single" w:sz="4" w:space="0" w:color="auto"/>
            </w:tcBorders>
            <w:shd w:val="pct30" w:color="FFFF00" w:fill="auto"/>
          </w:tcPr>
          <w:p w14:paraId="73450ABF" w14:textId="77777777" w:rsidR="00383E52" w:rsidRDefault="00FB7487">
            <w:pPr>
              <w:pStyle w:val="CRCoverPage"/>
              <w:spacing w:after="0"/>
              <w:ind w:left="100"/>
              <w:rPr>
                <w:rFonts w:eastAsia="SimSun"/>
                <w:lang w:val="en-US" w:eastAsia="zh-CN"/>
              </w:rPr>
            </w:pPr>
            <w:r>
              <w:t>Rel-17 CR TS 28.312</w:t>
            </w:r>
            <w:r>
              <w:rPr>
                <w:rFonts w:eastAsia="SimSun" w:hint="eastAsia"/>
                <w:lang w:val="en-US" w:eastAsia="zh-CN"/>
              </w:rPr>
              <w:t xml:space="preserve"> </w:t>
            </w:r>
            <w:r>
              <w:t>Correct the</w:t>
            </w:r>
            <w:r>
              <w:rPr>
                <w:rFonts w:eastAsia="SimSun" w:hint="eastAsia"/>
                <w:lang w:val="en-US" w:eastAsia="zh-CN"/>
              </w:rPr>
              <w:t xml:space="preserve"> errors in </w:t>
            </w:r>
            <w:bookmarkStart w:id="2" w:name="OLE_LINK6"/>
            <w:r>
              <w:rPr>
                <w:rFonts w:eastAsia="SimSun"/>
              </w:rPr>
              <w:t>Table 6.2.1.4-1</w:t>
            </w:r>
            <w:bookmarkEnd w:id="2"/>
            <w:r>
              <w:rPr>
                <w:rFonts w:ascii="Courier New" w:eastAsia="DengXian" w:hAnsi="Courier New" w:cs="Courier New" w:hint="eastAsia"/>
                <w:szCs w:val="18"/>
                <w:lang w:val="en-US" w:eastAsia="zh-CN"/>
              </w:rPr>
              <w:t xml:space="preserve">  </w:t>
            </w:r>
          </w:p>
        </w:tc>
      </w:tr>
      <w:tr w:rsidR="00383E52" w14:paraId="73450AC3" w14:textId="77777777">
        <w:tc>
          <w:tcPr>
            <w:tcW w:w="943" w:type="pct"/>
            <w:tcBorders>
              <w:left w:val="single" w:sz="4" w:space="0" w:color="auto"/>
            </w:tcBorders>
          </w:tcPr>
          <w:p w14:paraId="73450AC1" w14:textId="77777777" w:rsidR="00383E52" w:rsidRDefault="00383E52">
            <w:pPr>
              <w:pStyle w:val="CRCoverPage"/>
              <w:spacing w:after="0"/>
              <w:rPr>
                <w:b/>
                <w:i/>
                <w:sz w:val="8"/>
                <w:szCs w:val="8"/>
              </w:rPr>
            </w:pPr>
          </w:p>
        </w:tc>
        <w:tc>
          <w:tcPr>
            <w:tcW w:w="4056" w:type="pct"/>
            <w:gridSpan w:val="10"/>
            <w:tcBorders>
              <w:right w:val="single" w:sz="4" w:space="0" w:color="auto"/>
            </w:tcBorders>
          </w:tcPr>
          <w:p w14:paraId="73450AC2" w14:textId="77777777" w:rsidR="00383E52" w:rsidRDefault="00383E52">
            <w:pPr>
              <w:pStyle w:val="CRCoverPage"/>
              <w:spacing w:after="0"/>
              <w:rPr>
                <w:sz w:val="8"/>
                <w:szCs w:val="8"/>
              </w:rPr>
            </w:pPr>
          </w:p>
        </w:tc>
      </w:tr>
      <w:tr w:rsidR="00383E52" w14:paraId="73450AC6" w14:textId="77777777">
        <w:tc>
          <w:tcPr>
            <w:tcW w:w="943" w:type="pct"/>
            <w:tcBorders>
              <w:left w:val="single" w:sz="4" w:space="0" w:color="auto"/>
            </w:tcBorders>
          </w:tcPr>
          <w:p w14:paraId="73450AC4" w14:textId="77777777" w:rsidR="00383E52" w:rsidRDefault="00FB7487">
            <w:pPr>
              <w:pStyle w:val="CRCoverPage"/>
              <w:tabs>
                <w:tab w:val="right" w:pos="1759"/>
              </w:tabs>
              <w:spacing w:after="0"/>
              <w:rPr>
                <w:b/>
                <w:i/>
              </w:rPr>
            </w:pPr>
            <w:r>
              <w:rPr>
                <w:b/>
                <w:i/>
              </w:rPr>
              <w:t>Source to WG:</w:t>
            </w:r>
          </w:p>
        </w:tc>
        <w:tc>
          <w:tcPr>
            <w:tcW w:w="4056" w:type="pct"/>
            <w:gridSpan w:val="10"/>
            <w:tcBorders>
              <w:right w:val="single" w:sz="4" w:space="0" w:color="auto"/>
            </w:tcBorders>
            <w:shd w:val="pct30" w:color="FFFF00" w:fill="auto"/>
          </w:tcPr>
          <w:p w14:paraId="73450AC5" w14:textId="77777777" w:rsidR="00383E52" w:rsidRDefault="00FB7487">
            <w:pPr>
              <w:pStyle w:val="CRCoverPage"/>
              <w:spacing w:after="0"/>
              <w:ind w:left="100"/>
              <w:rPr>
                <w:lang w:val="en-US"/>
              </w:rPr>
            </w:pPr>
            <w:r>
              <w:rPr>
                <w:lang w:val="en-US" w:eastAsia="zh-CN"/>
              </w:rPr>
              <w:t>China Mobile Com. Corporation</w:t>
            </w:r>
            <w:r>
              <w:rPr>
                <w:rFonts w:hint="eastAsia"/>
                <w:lang w:val="en-US" w:eastAsia="zh-CN"/>
              </w:rPr>
              <w:t>,</w:t>
            </w:r>
          </w:p>
        </w:tc>
      </w:tr>
      <w:tr w:rsidR="00383E52" w14:paraId="73450AC9" w14:textId="77777777">
        <w:tc>
          <w:tcPr>
            <w:tcW w:w="943" w:type="pct"/>
            <w:tcBorders>
              <w:left w:val="single" w:sz="4" w:space="0" w:color="auto"/>
            </w:tcBorders>
          </w:tcPr>
          <w:p w14:paraId="73450AC7" w14:textId="77777777" w:rsidR="00383E52" w:rsidRDefault="00FB7487">
            <w:pPr>
              <w:pStyle w:val="CRCoverPage"/>
              <w:tabs>
                <w:tab w:val="right" w:pos="1759"/>
              </w:tabs>
              <w:spacing w:after="0"/>
              <w:rPr>
                <w:b/>
                <w:i/>
              </w:rPr>
            </w:pPr>
            <w:r>
              <w:rPr>
                <w:b/>
                <w:i/>
              </w:rPr>
              <w:t xml:space="preserve">Source to </w:t>
            </w:r>
            <w:r>
              <w:rPr>
                <w:b/>
                <w:i/>
              </w:rPr>
              <w:t>TSG:</w:t>
            </w:r>
          </w:p>
        </w:tc>
        <w:tc>
          <w:tcPr>
            <w:tcW w:w="4056" w:type="pct"/>
            <w:gridSpan w:val="10"/>
            <w:tcBorders>
              <w:right w:val="single" w:sz="4" w:space="0" w:color="auto"/>
            </w:tcBorders>
            <w:shd w:val="pct30" w:color="FFFF00" w:fill="auto"/>
          </w:tcPr>
          <w:p w14:paraId="73450AC8" w14:textId="77777777" w:rsidR="00383E52" w:rsidRDefault="00FB7487">
            <w:pPr>
              <w:pStyle w:val="CRCoverPage"/>
              <w:spacing w:after="0"/>
              <w:ind w:left="100"/>
            </w:pPr>
            <w:r>
              <w:t>S5</w:t>
            </w:r>
          </w:p>
        </w:tc>
      </w:tr>
      <w:tr w:rsidR="00383E52" w14:paraId="73450ACC" w14:textId="77777777">
        <w:tc>
          <w:tcPr>
            <w:tcW w:w="943" w:type="pct"/>
            <w:tcBorders>
              <w:left w:val="single" w:sz="4" w:space="0" w:color="auto"/>
            </w:tcBorders>
          </w:tcPr>
          <w:p w14:paraId="73450ACA" w14:textId="77777777" w:rsidR="00383E52" w:rsidRDefault="00383E52">
            <w:pPr>
              <w:pStyle w:val="CRCoverPage"/>
              <w:spacing w:after="0"/>
              <w:rPr>
                <w:b/>
                <w:i/>
                <w:sz w:val="8"/>
                <w:szCs w:val="8"/>
              </w:rPr>
            </w:pPr>
          </w:p>
        </w:tc>
        <w:tc>
          <w:tcPr>
            <w:tcW w:w="4056" w:type="pct"/>
            <w:gridSpan w:val="10"/>
            <w:tcBorders>
              <w:right w:val="single" w:sz="4" w:space="0" w:color="auto"/>
            </w:tcBorders>
          </w:tcPr>
          <w:p w14:paraId="73450ACB" w14:textId="77777777" w:rsidR="00383E52" w:rsidRDefault="00383E52">
            <w:pPr>
              <w:pStyle w:val="CRCoverPage"/>
              <w:spacing w:after="0"/>
              <w:rPr>
                <w:sz w:val="8"/>
                <w:szCs w:val="8"/>
              </w:rPr>
            </w:pPr>
          </w:p>
        </w:tc>
      </w:tr>
      <w:tr w:rsidR="00383E52" w14:paraId="73450AD2" w14:textId="77777777">
        <w:tc>
          <w:tcPr>
            <w:tcW w:w="943" w:type="pct"/>
            <w:tcBorders>
              <w:left w:val="single" w:sz="4" w:space="0" w:color="auto"/>
            </w:tcBorders>
          </w:tcPr>
          <w:p w14:paraId="73450ACD" w14:textId="77777777" w:rsidR="00383E52" w:rsidRDefault="00FB7487">
            <w:pPr>
              <w:pStyle w:val="CRCoverPage"/>
              <w:tabs>
                <w:tab w:val="right" w:pos="1759"/>
              </w:tabs>
              <w:spacing w:after="0"/>
              <w:rPr>
                <w:b/>
                <w:i/>
              </w:rPr>
            </w:pPr>
            <w:r>
              <w:rPr>
                <w:b/>
                <w:i/>
              </w:rPr>
              <w:t>Work item code:</w:t>
            </w:r>
          </w:p>
        </w:tc>
        <w:tc>
          <w:tcPr>
            <w:tcW w:w="1905" w:type="pct"/>
            <w:gridSpan w:val="5"/>
            <w:shd w:val="pct30" w:color="FFFF00" w:fill="auto"/>
          </w:tcPr>
          <w:p w14:paraId="73450ACE" w14:textId="77777777" w:rsidR="00383E52" w:rsidRDefault="00FB7487">
            <w:pPr>
              <w:pStyle w:val="CRCoverPage"/>
              <w:spacing w:after="0"/>
              <w:ind w:left="100"/>
            </w:pPr>
            <w:r>
              <w:t>IDMS_MN</w:t>
            </w:r>
          </w:p>
        </w:tc>
        <w:tc>
          <w:tcPr>
            <w:tcW w:w="297" w:type="pct"/>
            <w:tcBorders>
              <w:left w:val="nil"/>
            </w:tcBorders>
          </w:tcPr>
          <w:p w14:paraId="73450ACF" w14:textId="77777777" w:rsidR="00383E52" w:rsidRDefault="00383E52">
            <w:pPr>
              <w:pStyle w:val="CRCoverPage"/>
              <w:spacing w:after="0"/>
              <w:ind w:right="100"/>
            </w:pPr>
          </w:p>
        </w:tc>
        <w:tc>
          <w:tcPr>
            <w:tcW w:w="734" w:type="pct"/>
            <w:gridSpan w:val="3"/>
            <w:tcBorders>
              <w:left w:val="nil"/>
            </w:tcBorders>
          </w:tcPr>
          <w:p w14:paraId="73450AD0" w14:textId="77777777" w:rsidR="00383E52" w:rsidRDefault="00FB7487">
            <w:pPr>
              <w:pStyle w:val="CRCoverPage"/>
              <w:spacing w:after="0"/>
              <w:jc w:val="right"/>
            </w:pPr>
            <w:r>
              <w:rPr>
                <w:b/>
                <w:i/>
              </w:rPr>
              <w:t>Date:</w:t>
            </w:r>
          </w:p>
        </w:tc>
        <w:tc>
          <w:tcPr>
            <w:tcW w:w="1118" w:type="pct"/>
            <w:tcBorders>
              <w:right w:val="single" w:sz="4" w:space="0" w:color="auto"/>
            </w:tcBorders>
            <w:shd w:val="pct30" w:color="FFFF00" w:fill="auto"/>
          </w:tcPr>
          <w:p w14:paraId="73450AD1" w14:textId="77777777" w:rsidR="00383E52" w:rsidRDefault="00FB7487">
            <w:pPr>
              <w:pStyle w:val="CRCoverPage"/>
              <w:spacing w:after="0"/>
              <w:ind w:left="100"/>
              <w:rPr>
                <w:rFonts w:eastAsia="SimSun"/>
                <w:lang w:val="en-US" w:eastAsia="zh-CN"/>
              </w:rPr>
            </w:pPr>
            <w:r>
              <w:t>2023-</w:t>
            </w:r>
            <w:r>
              <w:rPr>
                <w:rFonts w:eastAsia="SimSun" w:hint="eastAsia"/>
                <w:lang w:val="en-US" w:eastAsia="zh-CN"/>
              </w:rPr>
              <w:t>08</w:t>
            </w:r>
            <w:r>
              <w:t>-</w:t>
            </w:r>
            <w:r>
              <w:rPr>
                <w:rFonts w:eastAsia="SimSun" w:hint="eastAsia"/>
                <w:lang w:val="en-US" w:eastAsia="zh-CN"/>
              </w:rPr>
              <w:t>08</w:t>
            </w:r>
          </w:p>
        </w:tc>
      </w:tr>
      <w:tr w:rsidR="00383E52" w14:paraId="73450AD8" w14:textId="77777777">
        <w:tc>
          <w:tcPr>
            <w:tcW w:w="943" w:type="pct"/>
            <w:tcBorders>
              <w:left w:val="single" w:sz="4" w:space="0" w:color="auto"/>
            </w:tcBorders>
          </w:tcPr>
          <w:p w14:paraId="73450AD3" w14:textId="77777777" w:rsidR="00383E52" w:rsidRDefault="00383E52">
            <w:pPr>
              <w:pStyle w:val="CRCoverPage"/>
              <w:spacing w:after="0"/>
              <w:rPr>
                <w:b/>
                <w:i/>
                <w:sz w:val="8"/>
                <w:szCs w:val="8"/>
              </w:rPr>
            </w:pPr>
          </w:p>
        </w:tc>
        <w:tc>
          <w:tcPr>
            <w:tcW w:w="1030" w:type="pct"/>
            <w:gridSpan w:val="4"/>
          </w:tcPr>
          <w:p w14:paraId="73450AD4" w14:textId="77777777" w:rsidR="00383E52" w:rsidRDefault="00383E52">
            <w:pPr>
              <w:pStyle w:val="CRCoverPage"/>
              <w:spacing w:after="0"/>
              <w:rPr>
                <w:sz w:val="8"/>
                <w:szCs w:val="8"/>
              </w:rPr>
            </w:pPr>
          </w:p>
        </w:tc>
        <w:tc>
          <w:tcPr>
            <w:tcW w:w="1172" w:type="pct"/>
            <w:gridSpan w:val="2"/>
          </w:tcPr>
          <w:p w14:paraId="73450AD5" w14:textId="77777777" w:rsidR="00383E52" w:rsidRDefault="00383E52">
            <w:pPr>
              <w:pStyle w:val="CRCoverPage"/>
              <w:spacing w:after="0"/>
              <w:rPr>
                <w:sz w:val="8"/>
                <w:szCs w:val="8"/>
              </w:rPr>
            </w:pPr>
          </w:p>
        </w:tc>
        <w:tc>
          <w:tcPr>
            <w:tcW w:w="734" w:type="pct"/>
            <w:gridSpan w:val="3"/>
          </w:tcPr>
          <w:p w14:paraId="73450AD6" w14:textId="77777777" w:rsidR="00383E52" w:rsidRDefault="00383E52">
            <w:pPr>
              <w:pStyle w:val="CRCoverPage"/>
              <w:spacing w:after="0"/>
              <w:rPr>
                <w:sz w:val="8"/>
                <w:szCs w:val="8"/>
              </w:rPr>
            </w:pPr>
          </w:p>
        </w:tc>
        <w:tc>
          <w:tcPr>
            <w:tcW w:w="1118" w:type="pct"/>
            <w:tcBorders>
              <w:right w:val="single" w:sz="4" w:space="0" w:color="auto"/>
            </w:tcBorders>
          </w:tcPr>
          <w:p w14:paraId="73450AD7" w14:textId="77777777" w:rsidR="00383E52" w:rsidRDefault="00383E52">
            <w:pPr>
              <w:pStyle w:val="CRCoverPage"/>
              <w:spacing w:after="0"/>
              <w:rPr>
                <w:sz w:val="8"/>
                <w:szCs w:val="8"/>
              </w:rPr>
            </w:pPr>
          </w:p>
        </w:tc>
      </w:tr>
      <w:tr w:rsidR="00383E52" w14:paraId="73450ADE" w14:textId="77777777">
        <w:trPr>
          <w:cantSplit/>
        </w:trPr>
        <w:tc>
          <w:tcPr>
            <w:tcW w:w="943" w:type="pct"/>
            <w:tcBorders>
              <w:left w:val="single" w:sz="4" w:space="0" w:color="auto"/>
            </w:tcBorders>
          </w:tcPr>
          <w:p w14:paraId="73450AD9" w14:textId="77777777" w:rsidR="00383E52" w:rsidRDefault="00FB7487">
            <w:pPr>
              <w:pStyle w:val="CRCoverPage"/>
              <w:tabs>
                <w:tab w:val="right" w:pos="1759"/>
              </w:tabs>
              <w:spacing w:after="0"/>
              <w:rPr>
                <w:b/>
                <w:i/>
              </w:rPr>
            </w:pPr>
            <w:r>
              <w:rPr>
                <w:b/>
                <w:i/>
              </w:rPr>
              <w:t>Category:</w:t>
            </w:r>
          </w:p>
        </w:tc>
        <w:tc>
          <w:tcPr>
            <w:tcW w:w="440" w:type="pct"/>
            <w:shd w:val="pct30" w:color="FFFF00" w:fill="auto"/>
          </w:tcPr>
          <w:p w14:paraId="73450ADA" w14:textId="77777777" w:rsidR="00383E52" w:rsidRDefault="00FB7487">
            <w:pPr>
              <w:pStyle w:val="CRCoverPage"/>
              <w:spacing w:after="0"/>
              <w:ind w:left="100" w:right="-609"/>
              <w:rPr>
                <w:rFonts w:eastAsia="SimSun"/>
                <w:b/>
                <w:lang w:val="en-US" w:eastAsia="zh-CN"/>
              </w:rPr>
            </w:pPr>
            <w:r>
              <w:rPr>
                <w:rFonts w:eastAsia="SimSun" w:hint="eastAsia"/>
                <w:b/>
                <w:lang w:val="en-US" w:eastAsia="zh-CN"/>
              </w:rPr>
              <w:t>F</w:t>
            </w:r>
          </w:p>
        </w:tc>
        <w:tc>
          <w:tcPr>
            <w:tcW w:w="1762" w:type="pct"/>
            <w:gridSpan w:val="5"/>
            <w:tcBorders>
              <w:left w:val="nil"/>
            </w:tcBorders>
          </w:tcPr>
          <w:p w14:paraId="73450ADB" w14:textId="77777777" w:rsidR="00383E52" w:rsidRDefault="00383E52">
            <w:pPr>
              <w:pStyle w:val="CRCoverPage"/>
              <w:spacing w:after="0"/>
            </w:pPr>
          </w:p>
        </w:tc>
        <w:tc>
          <w:tcPr>
            <w:tcW w:w="734" w:type="pct"/>
            <w:gridSpan w:val="3"/>
            <w:tcBorders>
              <w:left w:val="nil"/>
            </w:tcBorders>
          </w:tcPr>
          <w:p w14:paraId="73450ADC" w14:textId="77777777" w:rsidR="00383E52" w:rsidRDefault="00FB7487">
            <w:pPr>
              <w:pStyle w:val="CRCoverPage"/>
              <w:spacing w:after="0"/>
              <w:jc w:val="right"/>
              <w:rPr>
                <w:b/>
                <w:i/>
              </w:rPr>
            </w:pPr>
            <w:r>
              <w:rPr>
                <w:b/>
                <w:i/>
              </w:rPr>
              <w:t>Release:</w:t>
            </w:r>
          </w:p>
        </w:tc>
        <w:tc>
          <w:tcPr>
            <w:tcW w:w="1118" w:type="pct"/>
            <w:tcBorders>
              <w:right w:val="single" w:sz="4" w:space="0" w:color="auto"/>
            </w:tcBorders>
            <w:shd w:val="pct30" w:color="FFFF00" w:fill="auto"/>
          </w:tcPr>
          <w:p w14:paraId="73450ADD" w14:textId="77777777" w:rsidR="00383E52" w:rsidRDefault="00FB7487">
            <w:pPr>
              <w:pStyle w:val="CRCoverPage"/>
              <w:spacing w:after="0"/>
              <w:ind w:left="100"/>
              <w:rPr>
                <w:rFonts w:eastAsia="SimSun"/>
                <w:lang w:val="en-US" w:eastAsia="zh-CN"/>
              </w:rPr>
            </w:pPr>
            <w:r>
              <w:t>Rel-</w:t>
            </w:r>
            <w:r>
              <w:rPr>
                <w:rFonts w:eastAsia="SimSun" w:hint="eastAsia"/>
                <w:lang w:val="en-US" w:eastAsia="zh-CN"/>
              </w:rPr>
              <w:t>17</w:t>
            </w:r>
          </w:p>
        </w:tc>
      </w:tr>
      <w:tr w:rsidR="00383E52" w14:paraId="73450AE3" w14:textId="77777777">
        <w:tc>
          <w:tcPr>
            <w:tcW w:w="943" w:type="pct"/>
            <w:tcBorders>
              <w:left w:val="single" w:sz="4" w:space="0" w:color="auto"/>
              <w:bottom w:val="single" w:sz="4" w:space="0" w:color="auto"/>
            </w:tcBorders>
          </w:tcPr>
          <w:p w14:paraId="73450ADF" w14:textId="77777777" w:rsidR="00383E52" w:rsidRDefault="00383E52">
            <w:pPr>
              <w:pStyle w:val="CRCoverPage"/>
              <w:spacing w:after="0"/>
              <w:rPr>
                <w:b/>
                <w:i/>
              </w:rPr>
            </w:pPr>
          </w:p>
        </w:tc>
        <w:tc>
          <w:tcPr>
            <w:tcW w:w="2425" w:type="pct"/>
            <w:gridSpan w:val="8"/>
            <w:tcBorders>
              <w:bottom w:val="single" w:sz="4" w:space="0" w:color="auto"/>
            </w:tcBorders>
          </w:tcPr>
          <w:p w14:paraId="73450AE0" w14:textId="77777777" w:rsidR="00383E52" w:rsidRDefault="00FB74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450AE1" w14:textId="77777777" w:rsidR="00383E52" w:rsidRDefault="00FB7487">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1631" w:type="pct"/>
            <w:gridSpan w:val="2"/>
            <w:tcBorders>
              <w:bottom w:val="single" w:sz="4" w:space="0" w:color="auto"/>
              <w:right w:val="single" w:sz="4" w:space="0" w:color="auto"/>
            </w:tcBorders>
          </w:tcPr>
          <w:p w14:paraId="73450AE2" w14:textId="77777777" w:rsidR="00383E52" w:rsidRDefault="00FB74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83E52" w14:paraId="73450AE6" w14:textId="77777777">
        <w:tc>
          <w:tcPr>
            <w:tcW w:w="943" w:type="pct"/>
          </w:tcPr>
          <w:p w14:paraId="73450AE4" w14:textId="77777777" w:rsidR="00383E52" w:rsidRDefault="00383E52">
            <w:pPr>
              <w:pStyle w:val="CRCoverPage"/>
              <w:spacing w:after="0"/>
              <w:rPr>
                <w:b/>
                <w:i/>
                <w:sz w:val="8"/>
                <w:szCs w:val="8"/>
              </w:rPr>
            </w:pPr>
          </w:p>
        </w:tc>
        <w:tc>
          <w:tcPr>
            <w:tcW w:w="4056" w:type="pct"/>
            <w:gridSpan w:val="10"/>
          </w:tcPr>
          <w:p w14:paraId="73450AE5" w14:textId="77777777" w:rsidR="00383E52" w:rsidRDefault="00383E52">
            <w:pPr>
              <w:pStyle w:val="CRCoverPage"/>
              <w:spacing w:after="0"/>
              <w:rPr>
                <w:sz w:val="8"/>
                <w:szCs w:val="8"/>
              </w:rPr>
            </w:pPr>
          </w:p>
        </w:tc>
      </w:tr>
      <w:tr w:rsidR="00383E52" w14:paraId="73450AEB" w14:textId="77777777">
        <w:trPr>
          <w:trHeight w:val="2560"/>
        </w:trPr>
        <w:tc>
          <w:tcPr>
            <w:tcW w:w="1384" w:type="pct"/>
            <w:gridSpan w:val="2"/>
            <w:tcBorders>
              <w:top w:val="single" w:sz="4" w:space="0" w:color="auto"/>
              <w:left w:val="single" w:sz="4" w:space="0" w:color="auto"/>
            </w:tcBorders>
          </w:tcPr>
          <w:p w14:paraId="73450AE7" w14:textId="77777777" w:rsidR="00383E52" w:rsidRDefault="00FB7487">
            <w:pPr>
              <w:pStyle w:val="CRCoverPage"/>
              <w:tabs>
                <w:tab w:val="right" w:pos="2184"/>
              </w:tabs>
              <w:spacing w:after="0"/>
              <w:rPr>
                <w:b/>
                <w:i/>
              </w:rPr>
            </w:pPr>
            <w:r>
              <w:rPr>
                <w:b/>
                <w:i/>
              </w:rPr>
              <w:t>Reason for change:</w:t>
            </w:r>
          </w:p>
        </w:tc>
        <w:tc>
          <w:tcPr>
            <w:tcW w:w="3615" w:type="pct"/>
            <w:gridSpan w:val="9"/>
            <w:tcBorders>
              <w:top w:val="single" w:sz="4" w:space="0" w:color="auto"/>
              <w:right w:val="single" w:sz="4" w:space="0" w:color="auto"/>
            </w:tcBorders>
            <w:shd w:val="pct30" w:color="FFFF00" w:fill="auto"/>
          </w:tcPr>
          <w:p w14:paraId="73450AE8" w14:textId="77777777" w:rsidR="00383E52" w:rsidRDefault="00FB7487">
            <w:pPr>
              <w:overflowPunct w:val="0"/>
              <w:autoSpaceDE w:val="0"/>
              <w:autoSpaceDN w:val="0"/>
              <w:adjustRightInd w:val="0"/>
              <w:spacing w:beforeAutospacing="1"/>
              <w:textAlignment w:val="baseline"/>
              <w:rPr>
                <w:rFonts w:ascii="Arial" w:hAnsi="Arial"/>
                <w:lang w:eastAsia="zh-CN"/>
              </w:rPr>
            </w:pPr>
            <w:r>
              <w:rPr>
                <w:rFonts w:ascii="Arial" w:hAnsi="Arial" w:hint="eastAsia"/>
                <w:lang w:val="en-US" w:eastAsia="zh-CN"/>
              </w:rPr>
              <w:t xml:space="preserve">According to the definition of </w:t>
            </w:r>
            <w:r>
              <w:rPr>
                <w:rFonts w:ascii="Arial" w:hAnsi="Arial"/>
                <w:lang w:eastAsia="zh-CN"/>
              </w:rPr>
              <w:t>I</w:t>
            </w:r>
            <w:proofErr w:type="spellStart"/>
            <w:r>
              <w:rPr>
                <w:rFonts w:ascii="Arial" w:hAnsi="Arial" w:hint="eastAsia"/>
                <w:lang w:val="en-US" w:eastAsia="zh-CN"/>
              </w:rPr>
              <w:t>ntent</w:t>
            </w:r>
            <w:proofErr w:type="spellEnd"/>
            <w:r>
              <w:rPr>
                <w:rFonts w:ascii="Arial" w:hAnsi="Arial" w:hint="eastAsia"/>
                <w:lang w:val="en-US" w:eastAsia="zh-CN"/>
              </w:rPr>
              <w:t xml:space="preserve"> in Chapter 6.2.1.2.1, intent</w:t>
            </w:r>
            <w:r>
              <w:rPr>
                <w:rFonts w:ascii="Arial" w:hAnsi="Arial"/>
                <w:lang w:eastAsia="zh-CN"/>
              </w:rPr>
              <w:t>F</w:t>
            </w:r>
            <w:proofErr w:type="spellStart"/>
            <w:r>
              <w:rPr>
                <w:rFonts w:ascii="Arial" w:hAnsi="Arial" w:hint="eastAsia"/>
                <w:lang w:val="en-US" w:eastAsia="zh-CN"/>
              </w:rPr>
              <w:t>ulfilmentInfo</w:t>
            </w:r>
            <w:proofErr w:type="spellEnd"/>
            <w:r>
              <w:rPr>
                <w:rFonts w:ascii="Arial" w:hAnsi="Arial" w:hint="eastAsia"/>
                <w:lang w:val="en-US" w:eastAsia="zh-CN"/>
              </w:rPr>
              <w:t xml:space="preserve"> property is mandatory, which is readable but not writable by </w:t>
            </w:r>
            <w:proofErr w:type="spellStart"/>
            <w:r>
              <w:rPr>
                <w:rFonts w:ascii="Arial" w:hAnsi="Arial" w:hint="eastAsia"/>
                <w:lang w:val="en-US" w:eastAsia="zh-CN"/>
              </w:rPr>
              <w:t>MnS</w:t>
            </w:r>
            <w:proofErr w:type="spellEnd"/>
            <w:r>
              <w:rPr>
                <w:rFonts w:ascii="Arial" w:hAnsi="Arial" w:hint="eastAsia"/>
                <w:lang w:val="en-US" w:eastAsia="zh-CN"/>
              </w:rPr>
              <w:t xml:space="preserve"> consumers. However, when the consumer sends the intent request, it cannot carry valid </w:t>
            </w:r>
            <w:proofErr w:type="spellStart"/>
            <w:r>
              <w:rPr>
                <w:rFonts w:ascii="Arial" w:hAnsi="Arial" w:hint="eastAsia"/>
                <w:lang w:val="en-US" w:eastAsia="zh-CN"/>
              </w:rPr>
              <w:t>FulfilmentInfo</w:t>
            </w:r>
            <w:proofErr w:type="spellEnd"/>
            <w:r>
              <w:rPr>
                <w:rFonts w:ascii="Arial" w:hAnsi="Arial" w:hint="eastAsia"/>
                <w:lang w:val="en-US" w:eastAsia="zh-CN"/>
              </w:rPr>
              <w:t xml:space="preserve"> informati</w:t>
            </w:r>
            <w:r>
              <w:rPr>
                <w:rFonts w:ascii="Arial" w:hAnsi="Arial" w:hint="eastAsia"/>
                <w:lang w:val="en-US" w:eastAsia="zh-CN"/>
              </w:rPr>
              <w:t>on</w:t>
            </w:r>
            <w:r>
              <w:rPr>
                <w:rFonts w:ascii="Arial" w:hAnsi="Arial"/>
                <w:lang w:eastAsia="zh-CN"/>
              </w:rPr>
              <w:t xml:space="preserve"> </w:t>
            </w:r>
            <w:r>
              <w:rPr>
                <w:rFonts w:ascii="Arial" w:hAnsi="Arial"/>
                <w:lang w:eastAsia="zh-CN"/>
              </w:rPr>
              <w:t>which</w:t>
            </w:r>
            <w:r>
              <w:rPr>
                <w:rFonts w:ascii="Arial" w:hAnsi="Arial"/>
                <w:lang w:val="en-US" w:eastAsia="zh-CN"/>
              </w:rPr>
              <w:t xml:space="preserve"> </w:t>
            </w:r>
            <w:r>
              <w:rPr>
                <w:rFonts w:ascii="Arial" w:hAnsi="Arial" w:hint="eastAsia"/>
                <w:lang w:val="en-US" w:eastAsia="zh-CN"/>
              </w:rPr>
              <w:t xml:space="preserve">should be generated </w:t>
            </w:r>
            <w:r>
              <w:rPr>
                <w:rFonts w:ascii="Arial" w:hAnsi="Arial"/>
                <w:lang w:eastAsia="zh-CN"/>
              </w:rPr>
              <w:t xml:space="preserve">by the </w:t>
            </w:r>
            <w:proofErr w:type="spellStart"/>
            <w:r>
              <w:rPr>
                <w:rFonts w:ascii="Arial" w:hAnsi="Arial"/>
                <w:lang w:eastAsia="zh-CN"/>
              </w:rPr>
              <w:t>MnS</w:t>
            </w:r>
            <w:proofErr w:type="spellEnd"/>
            <w:r>
              <w:rPr>
                <w:rFonts w:ascii="Arial" w:hAnsi="Arial"/>
                <w:lang w:eastAsia="zh-CN"/>
              </w:rPr>
              <w:t xml:space="preserve"> producer </w:t>
            </w:r>
            <w:r>
              <w:rPr>
                <w:rFonts w:ascii="Arial" w:hAnsi="Arial" w:hint="eastAsia"/>
                <w:lang w:val="en-US" w:eastAsia="zh-CN"/>
              </w:rPr>
              <w:t>after the instance is created. Therefore, the intent that the</w:t>
            </w:r>
            <w:bookmarkStart w:id="3" w:name="OLE_LINK8"/>
            <w:r>
              <w:rPr>
                <w:rFonts w:ascii="Arial" w:hAnsi="Arial" w:hint="eastAsia"/>
                <w:lang w:val="en-US" w:eastAsia="zh-CN"/>
              </w:rPr>
              <w:t xml:space="preserve"> </w:t>
            </w:r>
            <w:proofErr w:type="spellStart"/>
            <w:r>
              <w:rPr>
                <w:rFonts w:ascii="Arial" w:hAnsi="Arial" w:hint="eastAsia"/>
                <w:lang w:val="en-US" w:eastAsia="zh-CN"/>
              </w:rPr>
              <w:t>MnS</w:t>
            </w:r>
            <w:bookmarkEnd w:id="3"/>
            <w:proofErr w:type="spellEnd"/>
            <w:r>
              <w:rPr>
                <w:rFonts w:ascii="Arial" w:hAnsi="Arial" w:hint="eastAsia"/>
                <w:lang w:val="en-US" w:eastAsia="zh-CN"/>
              </w:rPr>
              <w:t xml:space="preserve"> consumer sends to the </w:t>
            </w:r>
            <w:proofErr w:type="spellStart"/>
            <w:r>
              <w:rPr>
                <w:rFonts w:ascii="Arial" w:hAnsi="Arial" w:hint="eastAsia"/>
                <w:lang w:val="en-US" w:eastAsia="zh-CN"/>
              </w:rPr>
              <w:t>MnS</w:t>
            </w:r>
            <w:proofErr w:type="spellEnd"/>
            <w:r>
              <w:rPr>
                <w:rFonts w:ascii="Arial" w:hAnsi="Arial" w:hint="eastAsia"/>
                <w:lang w:val="en-US" w:eastAsia="zh-CN"/>
              </w:rPr>
              <w:t xml:space="preserve"> producer contains the </w:t>
            </w:r>
            <w:proofErr w:type="spellStart"/>
            <w:r>
              <w:rPr>
                <w:rFonts w:ascii="Courier New" w:eastAsia="DengXian" w:hAnsi="Courier New" w:cs="Courier New"/>
                <w:szCs w:val="18"/>
                <w:lang w:val="en-US" w:eastAsia="zh-CN"/>
              </w:rPr>
              <w:t>FulfilmentInfo</w:t>
            </w:r>
            <w:proofErr w:type="spellEnd"/>
            <w:r>
              <w:rPr>
                <w:rFonts w:ascii="Courier New" w:eastAsia="DengXian" w:hAnsi="Courier New" w:cs="Courier New" w:hint="eastAsia"/>
                <w:szCs w:val="18"/>
                <w:lang w:val="en-US" w:eastAsia="zh-CN"/>
              </w:rPr>
              <w:t xml:space="preserve"> </w:t>
            </w:r>
            <w:r>
              <w:rPr>
                <w:rFonts w:ascii="Arial" w:hAnsi="Arial" w:hint="eastAsia"/>
                <w:lang w:val="en-US" w:eastAsia="zh-CN"/>
              </w:rPr>
              <w:t>attribute, and it is null.</w:t>
            </w:r>
            <w:r>
              <w:rPr>
                <w:rFonts w:ascii="Arial" w:hAnsi="Arial" w:hint="eastAsia"/>
                <w:lang w:eastAsia="zh-CN"/>
              </w:rPr>
              <w:t xml:space="preserve"> </w:t>
            </w:r>
          </w:p>
          <w:p w14:paraId="73450AE9" w14:textId="38653E79" w:rsidR="00383E52" w:rsidRDefault="00FB7487">
            <w:pPr>
              <w:overflowPunct w:val="0"/>
              <w:autoSpaceDE w:val="0"/>
              <w:autoSpaceDN w:val="0"/>
              <w:adjustRightInd w:val="0"/>
              <w:spacing w:beforeAutospacing="1"/>
              <w:textAlignment w:val="baseline"/>
              <w:rPr>
                <w:rFonts w:ascii="Arial" w:hAnsi="Arial"/>
                <w:lang w:eastAsia="zh-CN"/>
              </w:rPr>
            </w:pPr>
            <w:r>
              <w:rPr>
                <w:rFonts w:ascii="Arial" w:hAnsi="Arial" w:hint="eastAsia"/>
                <w:lang w:eastAsia="zh-CN"/>
              </w:rPr>
              <w:t>Therefore, t</w:t>
            </w:r>
            <w:r>
              <w:rPr>
                <w:rFonts w:ascii="Arial" w:hAnsi="Arial"/>
                <w:lang w:val="en-US" w:eastAsia="zh-CN"/>
              </w:rPr>
              <w:t>his CR proposes to modify</w:t>
            </w:r>
            <w:r>
              <w:rPr>
                <w:rFonts w:ascii="Arial" w:hAnsi="Arial" w:hint="eastAsia"/>
                <w:lang w:val="en-US" w:eastAsia="zh-CN"/>
              </w:rPr>
              <w:t xml:space="preserve"> the</w:t>
            </w:r>
            <w:r>
              <w:rPr>
                <w:rFonts w:ascii="Arial" w:hAnsi="Arial"/>
                <w:lang w:val="en-US" w:eastAsia="zh-CN"/>
              </w:rPr>
              <w:t xml:space="preserve"> relevant</w:t>
            </w:r>
            <w:r>
              <w:rPr>
                <w:rFonts w:ascii="Arial" w:hAnsi="Arial"/>
                <w:lang w:eastAsia="zh-CN"/>
              </w:rPr>
              <w:t xml:space="preserve"> </w:t>
            </w:r>
            <w:bookmarkStart w:id="4" w:name="OLE_LINK9"/>
            <w:r>
              <w:rPr>
                <w:rFonts w:ascii="Arial" w:hAnsi="Arial"/>
                <w:lang w:eastAsia="zh-CN"/>
              </w:rPr>
              <w:t>multiplicity </w:t>
            </w:r>
            <w:bookmarkEnd w:id="4"/>
            <w:r>
              <w:rPr>
                <w:rFonts w:ascii="Arial" w:hAnsi="Arial"/>
                <w:lang w:val="en-US" w:eastAsia="zh-CN"/>
              </w:rPr>
              <w:t>properties</w:t>
            </w:r>
            <w:r>
              <w:rPr>
                <w:rFonts w:ascii="Arial" w:hAnsi="Arial"/>
                <w:lang w:eastAsia="zh-CN"/>
              </w:rPr>
              <w:t xml:space="preserve"> to be </w:t>
            </w:r>
            <w:r>
              <w:rPr>
                <w:rFonts w:ascii="Arial" w:hAnsi="Arial" w:hint="eastAsia"/>
                <w:lang w:val="en-US" w:eastAsia="zh-CN"/>
              </w:rPr>
              <w:t>0..1</w:t>
            </w:r>
            <w:r>
              <w:rPr>
                <w:rFonts w:ascii="Arial" w:hAnsi="Arial"/>
                <w:lang w:eastAsia="zh-CN"/>
              </w:rPr>
              <w:t xml:space="preserve"> in TS 28.312 (R17).  </w:t>
            </w:r>
          </w:p>
          <w:p w14:paraId="73450AEA" w14:textId="77777777" w:rsidR="00383E52" w:rsidRDefault="00FB7487">
            <w:pPr>
              <w:overflowPunct w:val="0"/>
              <w:autoSpaceDE w:val="0"/>
              <w:autoSpaceDN w:val="0"/>
              <w:adjustRightInd w:val="0"/>
              <w:spacing w:beforeAutospacing="1"/>
              <w:textAlignment w:val="baseline"/>
              <w:rPr>
                <w:lang w:eastAsia="zh-CN"/>
              </w:rPr>
            </w:pPr>
            <w:r>
              <w:rPr>
                <w:rFonts w:ascii="Arial" w:hAnsi="Arial"/>
                <w:lang w:eastAsia="zh-CN"/>
              </w:rPr>
              <w:t xml:space="preserve">Whether the </w:t>
            </w:r>
            <w:proofErr w:type="spellStart"/>
            <w:r>
              <w:rPr>
                <w:rFonts w:ascii="Arial" w:hAnsi="Arial"/>
                <w:lang w:eastAsia="zh-CN"/>
              </w:rPr>
              <w:t>FulfilmentInfo</w:t>
            </w:r>
            <w:proofErr w:type="spellEnd"/>
            <w:r>
              <w:rPr>
                <w:rFonts w:ascii="Arial" w:hAnsi="Arial"/>
                <w:lang w:eastAsia="zh-CN"/>
              </w:rPr>
              <w:t xml:space="preserve"> attribute is necessary to be included in Intent needs to be discussed more extensively in </w:t>
            </w:r>
            <w:r>
              <w:rPr>
                <w:rFonts w:ascii="Arial" w:hAnsi="Arial"/>
                <w:lang w:val="en-US" w:eastAsia="zh-CN"/>
              </w:rPr>
              <w:t xml:space="preserve">TS 28.312 </w:t>
            </w:r>
            <w:r>
              <w:rPr>
                <w:rFonts w:ascii="Arial" w:hAnsi="Arial"/>
                <w:lang w:eastAsia="zh-CN"/>
              </w:rPr>
              <w:t>(R18).</w:t>
            </w:r>
          </w:p>
        </w:tc>
      </w:tr>
      <w:tr w:rsidR="00383E52" w14:paraId="73450AEE" w14:textId="77777777">
        <w:tc>
          <w:tcPr>
            <w:tcW w:w="1384" w:type="pct"/>
            <w:gridSpan w:val="2"/>
            <w:tcBorders>
              <w:left w:val="single" w:sz="4" w:space="0" w:color="auto"/>
            </w:tcBorders>
          </w:tcPr>
          <w:p w14:paraId="73450AEC" w14:textId="77777777" w:rsidR="00383E52" w:rsidRDefault="00383E52">
            <w:pPr>
              <w:pStyle w:val="CRCoverPage"/>
              <w:spacing w:after="0"/>
              <w:rPr>
                <w:b/>
                <w:i/>
                <w:sz w:val="8"/>
                <w:szCs w:val="8"/>
              </w:rPr>
            </w:pPr>
          </w:p>
        </w:tc>
        <w:tc>
          <w:tcPr>
            <w:tcW w:w="3615" w:type="pct"/>
            <w:gridSpan w:val="9"/>
            <w:tcBorders>
              <w:right w:val="single" w:sz="4" w:space="0" w:color="auto"/>
            </w:tcBorders>
          </w:tcPr>
          <w:p w14:paraId="73450AED" w14:textId="77777777" w:rsidR="00383E52" w:rsidRDefault="00383E52">
            <w:pPr>
              <w:pStyle w:val="CRCoverPage"/>
              <w:spacing w:after="0"/>
              <w:rPr>
                <w:sz w:val="8"/>
                <w:szCs w:val="8"/>
              </w:rPr>
            </w:pPr>
          </w:p>
        </w:tc>
      </w:tr>
      <w:tr w:rsidR="00383E52" w14:paraId="73450AF1" w14:textId="77777777">
        <w:tc>
          <w:tcPr>
            <w:tcW w:w="1384" w:type="pct"/>
            <w:gridSpan w:val="2"/>
            <w:tcBorders>
              <w:left w:val="single" w:sz="4" w:space="0" w:color="auto"/>
            </w:tcBorders>
          </w:tcPr>
          <w:p w14:paraId="73450AEF" w14:textId="77777777" w:rsidR="00383E52" w:rsidRDefault="00FB7487">
            <w:pPr>
              <w:pStyle w:val="CRCoverPage"/>
              <w:tabs>
                <w:tab w:val="right" w:pos="2184"/>
              </w:tabs>
              <w:spacing w:after="0"/>
              <w:rPr>
                <w:b/>
                <w:i/>
              </w:rPr>
            </w:pPr>
            <w:r>
              <w:rPr>
                <w:b/>
                <w:i/>
              </w:rPr>
              <w:t>Summary of change:</w:t>
            </w:r>
          </w:p>
        </w:tc>
        <w:tc>
          <w:tcPr>
            <w:tcW w:w="3615" w:type="pct"/>
            <w:gridSpan w:val="9"/>
            <w:tcBorders>
              <w:right w:val="single" w:sz="4" w:space="0" w:color="auto"/>
            </w:tcBorders>
            <w:shd w:val="pct30" w:color="FFFF00" w:fill="auto"/>
          </w:tcPr>
          <w:p w14:paraId="73450AF0" w14:textId="42D59E24" w:rsidR="00383E52" w:rsidRDefault="00FB7487">
            <w:pPr>
              <w:pStyle w:val="CRCoverPage"/>
              <w:spacing w:after="0"/>
              <w:ind w:left="100"/>
              <w:rPr>
                <w:rFonts w:eastAsia="SimSun"/>
                <w:lang w:val="en-US" w:eastAsia="zh-CN"/>
              </w:rPr>
            </w:pPr>
            <w:r>
              <w:rPr>
                <w:lang w:eastAsia="zh-CN"/>
              </w:rPr>
              <w:t>T</w:t>
            </w:r>
            <w:r>
              <w:rPr>
                <w:lang w:val="en-US" w:eastAsia="zh-CN"/>
              </w:rPr>
              <w:t xml:space="preserve">his CR proposes to </w:t>
            </w:r>
            <w:r>
              <w:rPr>
                <w:lang w:eastAsia="zh-CN"/>
              </w:rPr>
              <w:t>modify</w:t>
            </w:r>
            <w:r>
              <w:rPr>
                <w:rFonts w:hint="eastAsia"/>
                <w:lang w:val="en-US" w:eastAsia="zh-CN"/>
              </w:rPr>
              <w:t xml:space="preserve"> the</w:t>
            </w:r>
            <w:r>
              <w:rPr>
                <w:lang w:val="en-US" w:eastAsia="zh-CN"/>
              </w:rPr>
              <w:t xml:space="preserve"> </w:t>
            </w:r>
            <w:r>
              <w:rPr>
                <w:lang w:eastAsia="zh-CN"/>
              </w:rPr>
              <w:t>multiplicity </w:t>
            </w:r>
            <w:r>
              <w:rPr>
                <w:lang w:eastAsia="zh-CN"/>
              </w:rPr>
              <w:t>p</w:t>
            </w:r>
            <w:proofErr w:type="spellStart"/>
            <w:r>
              <w:rPr>
                <w:lang w:val="en-US" w:eastAsia="zh-CN"/>
              </w:rPr>
              <w:t>roperties</w:t>
            </w:r>
            <w:proofErr w:type="spellEnd"/>
            <w:r>
              <w:rPr>
                <w:lang w:val="en-US" w:eastAsia="zh-CN"/>
              </w:rPr>
              <w:t xml:space="preserve"> </w:t>
            </w:r>
            <w:r>
              <w:rPr>
                <w:rFonts w:hint="eastAsia"/>
                <w:lang w:val="en-US" w:eastAsia="zh-CN"/>
              </w:rPr>
              <w:t xml:space="preserve">of </w:t>
            </w:r>
            <w:proofErr w:type="spellStart"/>
            <w:r>
              <w:rPr>
                <w:rFonts w:ascii="Courier New" w:eastAsia="DengXian" w:hAnsi="Courier New" w:cs="Courier New"/>
                <w:szCs w:val="18"/>
                <w:lang w:eastAsia="zh-CN"/>
              </w:rPr>
              <w:t>intentFulfilment</w:t>
            </w:r>
            <w:r>
              <w:rPr>
                <w:rFonts w:ascii="Courier New" w:eastAsia="DengXian" w:hAnsi="Courier New" w:cs="Courier New"/>
                <w:szCs w:val="18"/>
              </w:rPr>
              <w:t>Info</w:t>
            </w:r>
            <w:proofErr w:type="spellEnd"/>
            <w:r>
              <w:rPr>
                <w:rFonts w:ascii="Courier New" w:eastAsia="DengXian" w:hAnsi="Courier New" w:cs="Courier New" w:hint="eastAsia"/>
                <w:szCs w:val="18"/>
                <w:lang w:val="en-US" w:eastAsia="zh-CN"/>
              </w:rPr>
              <w:t xml:space="preserve">, </w:t>
            </w:r>
            <w:proofErr w:type="spellStart"/>
            <w:r>
              <w:rPr>
                <w:rFonts w:ascii="Courier New" w:eastAsia="DengXian" w:hAnsi="Courier New" w:cs="Courier New"/>
                <w:szCs w:val="18"/>
                <w:lang w:eastAsia="zh-CN"/>
              </w:rPr>
              <w:t>expectationFulfilmentInfo</w:t>
            </w:r>
            <w:proofErr w:type="spellEnd"/>
            <w:r>
              <w:rPr>
                <w:rFonts w:hint="eastAsia"/>
                <w:lang w:val="en-US" w:eastAsia="zh-CN"/>
              </w:rPr>
              <w:t xml:space="preserve"> and </w:t>
            </w:r>
            <w:r>
              <w:rPr>
                <w:rFonts w:ascii="Courier New" w:eastAsia="DengXian" w:hAnsi="Courier New" w:cs="Courier New" w:hint="eastAsia"/>
                <w:szCs w:val="18"/>
                <w:lang w:val="en-US" w:eastAsia="zh-CN"/>
              </w:rPr>
              <w:t xml:space="preserve"> </w:t>
            </w:r>
            <w:proofErr w:type="spellStart"/>
            <w:r>
              <w:rPr>
                <w:rFonts w:ascii="Courier New" w:eastAsia="DengXian" w:hAnsi="Courier New" w:cs="Courier New"/>
                <w:szCs w:val="18"/>
                <w:lang w:eastAsia="zh-CN"/>
              </w:rPr>
              <w:t>targetFulfilmentInfo</w:t>
            </w:r>
            <w:proofErr w:type="spellEnd"/>
            <w:r>
              <w:rPr>
                <w:rFonts w:hint="eastAsia"/>
                <w:lang w:val="en-US" w:eastAsia="zh-CN"/>
              </w:rPr>
              <w:t xml:space="preserve"> </w:t>
            </w:r>
            <w:r>
              <w:rPr>
                <w:lang w:eastAsia="zh-CN"/>
              </w:rPr>
              <w:t xml:space="preserve">to be </w:t>
            </w:r>
            <w:r>
              <w:rPr>
                <w:rFonts w:hint="eastAsia"/>
                <w:lang w:val="en-US" w:eastAsia="zh-CN"/>
              </w:rPr>
              <w:t>0..1</w:t>
            </w:r>
            <w:r>
              <w:rPr>
                <w:lang w:eastAsia="zh-CN"/>
              </w:rPr>
              <w:t xml:space="preserve"> </w:t>
            </w:r>
            <w:r>
              <w:rPr>
                <w:lang w:val="en-US" w:eastAsia="zh-CN"/>
              </w:rPr>
              <w:t xml:space="preserve">in </w:t>
            </w:r>
            <w:r>
              <w:rPr>
                <w:rFonts w:eastAsia="SimSun"/>
              </w:rPr>
              <w:t>Table 6.2.1.4-1</w:t>
            </w:r>
            <w:r>
              <w:rPr>
                <w:rFonts w:eastAsia="SimSun" w:hint="eastAsia"/>
                <w:lang w:val="en-US" w:eastAsia="zh-CN"/>
              </w:rPr>
              <w:t>.</w:t>
            </w:r>
          </w:p>
        </w:tc>
      </w:tr>
      <w:tr w:rsidR="00383E52" w14:paraId="73450AF4" w14:textId="77777777">
        <w:tc>
          <w:tcPr>
            <w:tcW w:w="1384" w:type="pct"/>
            <w:gridSpan w:val="2"/>
            <w:tcBorders>
              <w:left w:val="single" w:sz="4" w:space="0" w:color="auto"/>
            </w:tcBorders>
          </w:tcPr>
          <w:p w14:paraId="73450AF2" w14:textId="77777777" w:rsidR="00383E52" w:rsidRDefault="00FB7487">
            <w:pPr>
              <w:pStyle w:val="CRCoverPage"/>
              <w:spacing w:after="0"/>
              <w:rPr>
                <w:b/>
                <w:i/>
                <w:sz w:val="8"/>
                <w:szCs w:val="8"/>
              </w:rPr>
            </w:pPr>
            <w:r>
              <w:rPr>
                <w:b/>
                <w:i/>
                <w:sz w:val="8"/>
                <w:szCs w:val="8"/>
              </w:rPr>
              <w:t>T</w:t>
            </w:r>
          </w:p>
        </w:tc>
        <w:tc>
          <w:tcPr>
            <w:tcW w:w="3615" w:type="pct"/>
            <w:gridSpan w:val="9"/>
            <w:tcBorders>
              <w:right w:val="single" w:sz="4" w:space="0" w:color="auto"/>
            </w:tcBorders>
          </w:tcPr>
          <w:p w14:paraId="73450AF3" w14:textId="77777777" w:rsidR="00383E52" w:rsidRDefault="00383E52">
            <w:pPr>
              <w:pStyle w:val="CRCoverPage"/>
              <w:spacing w:after="0"/>
              <w:rPr>
                <w:sz w:val="8"/>
                <w:szCs w:val="8"/>
              </w:rPr>
            </w:pPr>
          </w:p>
        </w:tc>
      </w:tr>
      <w:tr w:rsidR="00383E52" w14:paraId="73450AF7" w14:textId="77777777">
        <w:tc>
          <w:tcPr>
            <w:tcW w:w="1384" w:type="pct"/>
            <w:gridSpan w:val="2"/>
            <w:tcBorders>
              <w:left w:val="single" w:sz="4" w:space="0" w:color="auto"/>
              <w:bottom w:val="single" w:sz="4" w:space="0" w:color="auto"/>
            </w:tcBorders>
          </w:tcPr>
          <w:p w14:paraId="73450AF5" w14:textId="77777777" w:rsidR="00383E52" w:rsidRDefault="00FB7487">
            <w:pPr>
              <w:pStyle w:val="CRCoverPage"/>
              <w:tabs>
                <w:tab w:val="right" w:pos="2184"/>
              </w:tabs>
              <w:spacing w:after="0"/>
              <w:rPr>
                <w:b/>
                <w:i/>
              </w:rPr>
            </w:pPr>
            <w:r>
              <w:rPr>
                <w:b/>
                <w:i/>
              </w:rPr>
              <w:t>Consequences if not approved:</w:t>
            </w:r>
          </w:p>
        </w:tc>
        <w:tc>
          <w:tcPr>
            <w:tcW w:w="3615" w:type="pct"/>
            <w:gridSpan w:val="9"/>
            <w:tcBorders>
              <w:bottom w:val="single" w:sz="4" w:space="0" w:color="auto"/>
              <w:right w:val="single" w:sz="4" w:space="0" w:color="auto"/>
            </w:tcBorders>
            <w:shd w:val="pct30" w:color="FFFF00" w:fill="auto"/>
          </w:tcPr>
          <w:p w14:paraId="73450AF6" w14:textId="77777777" w:rsidR="00383E52" w:rsidRDefault="00FB7487">
            <w:pPr>
              <w:pStyle w:val="CRCoverPage"/>
              <w:spacing w:after="0"/>
              <w:ind w:left="100"/>
            </w:pPr>
            <w:r>
              <w:rPr>
                <w:lang w:val="en-US" w:eastAsia="zh-CN"/>
              </w:rPr>
              <w:t>Some errors in the published TS 28.312.</w:t>
            </w:r>
          </w:p>
        </w:tc>
      </w:tr>
      <w:tr w:rsidR="00383E52" w14:paraId="73450AFA" w14:textId="77777777">
        <w:tc>
          <w:tcPr>
            <w:tcW w:w="1384" w:type="pct"/>
            <w:gridSpan w:val="2"/>
          </w:tcPr>
          <w:p w14:paraId="73450AF8" w14:textId="77777777" w:rsidR="00383E52" w:rsidRDefault="00383E52">
            <w:pPr>
              <w:pStyle w:val="CRCoverPage"/>
              <w:spacing w:after="0"/>
              <w:rPr>
                <w:b/>
                <w:i/>
                <w:sz w:val="8"/>
                <w:szCs w:val="8"/>
              </w:rPr>
            </w:pPr>
          </w:p>
        </w:tc>
        <w:tc>
          <w:tcPr>
            <w:tcW w:w="3615" w:type="pct"/>
            <w:gridSpan w:val="9"/>
          </w:tcPr>
          <w:p w14:paraId="73450AF9" w14:textId="77777777" w:rsidR="00383E52" w:rsidRDefault="00383E52">
            <w:pPr>
              <w:pStyle w:val="CRCoverPage"/>
              <w:spacing w:after="0"/>
              <w:rPr>
                <w:sz w:val="8"/>
                <w:szCs w:val="8"/>
              </w:rPr>
            </w:pPr>
          </w:p>
        </w:tc>
      </w:tr>
      <w:tr w:rsidR="00383E52" w14:paraId="73450AFD" w14:textId="77777777">
        <w:tc>
          <w:tcPr>
            <w:tcW w:w="1384" w:type="pct"/>
            <w:gridSpan w:val="2"/>
            <w:tcBorders>
              <w:top w:val="single" w:sz="4" w:space="0" w:color="auto"/>
              <w:left w:val="single" w:sz="4" w:space="0" w:color="auto"/>
            </w:tcBorders>
          </w:tcPr>
          <w:p w14:paraId="73450AFB" w14:textId="77777777" w:rsidR="00383E52" w:rsidRDefault="00FB7487">
            <w:pPr>
              <w:pStyle w:val="CRCoverPage"/>
              <w:tabs>
                <w:tab w:val="right" w:pos="2184"/>
              </w:tabs>
              <w:spacing w:after="0"/>
              <w:rPr>
                <w:b/>
                <w:i/>
              </w:rPr>
            </w:pPr>
            <w:r>
              <w:rPr>
                <w:b/>
                <w:i/>
              </w:rPr>
              <w:t>Clauses affected:</w:t>
            </w:r>
          </w:p>
        </w:tc>
        <w:tc>
          <w:tcPr>
            <w:tcW w:w="3615" w:type="pct"/>
            <w:gridSpan w:val="9"/>
            <w:tcBorders>
              <w:top w:val="single" w:sz="4" w:space="0" w:color="auto"/>
              <w:right w:val="single" w:sz="4" w:space="0" w:color="auto"/>
            </w:tcBorders>
            <w:shd w:val="pct30" w:color="FFFF00" w:fill="auto"/>
          </w:tcPr>
          <w:p w14:paraId="73450AFC" w14:textId="77777777" w:rsidR="00383E52" w:rsidRDefault="00FB7487">
            <w:pPr>
              <w:pStyle w:val="CRCoverPage"/>
              <w:spacing w:after="0"/>
              <w:ind w:left="100"/>
              <w:rPr>
                <w:rFonts w:eastAsia="SimSun"/>
                <w:lang w:val="en-US" w:eastAsia="zh-CN"/>
              </w:rPr>
            </w:pPr>
            <w:r>
              <w:rPr>
                <w:rFonts w:eastAsia="SimSun" w:hint="eastAsia"/>
                <w:lang w:val="en-US" w:eastAsia="zh-CN"/>
              </w:rPr>
              <w:t>6.2.1.4</w:t>
            </w:r>
          </w:p>
        </w:tc>
      </w:tr>
      <w:tr w:rsidR="00383E52" w14:paraId="73450B00" w14:textId="77777777">
        <w:tc>
          <w:tcPr>
            <w:tcW w:w="1384" w:type="pct"/>
            <w:gridSpan w:val="2"/>
            <w:tcBorders>
              <w:left w:val="single" w:sz="4" w:space="0" w:color="auto"/>
            </w:tcBorders>
          </w:tcPr>
          <w:p w14:paraId="73450AFE" w14:textId="77777777" w:rsidR="00383E52" w:rsidRDefault="00383E52">
            <w:pPr>
              <w:pStyle w:val="CRCoverPage"/>
              <w:spacing w:after="0"/>
              <w:rPr>
                <w:b/>
                <w:i/>
                <w:sz w:val="8"/>
                <w:szCs w:val="8"/>
              </w:rPr>
            </w:pPr>
          </w:p>
        </w:tc>
        <w:tc>
          <w:tcPr>
            <w:tcW w:w="3615" w:type="pct"/>
            <w:gridSpan w:val="9"/>
            <w:tcBorders>
              <w:right w:val="single" w:sz="4" w:space="0" w:color="auto"/>
            </w:tcBorders>
          </w:tcPr>
          <w:p w14:paraId="73450AFF" w14:textId="77777777" w:rsidR="00383E52" w:rsidRDefault="00383E52">
            <w:pPr>
              <w:pStyle w:val="CRCoverPage"/>
              <w:spacing w:after="0"/>
              <w:rPr>
                <w:sz w:val="8"/>
                <w:szCs w:val="8"/>
              </w:rPr>
            </w:pPr>
          </w:p>
        </w:tc>
      </w:tr>
      <w:tr w:rsidR="00383E52" w14:paraId="73450B06" w14:textId="77777777">
        <w:tc>
          <w:tcPr>
            <w:tcW w:w="1384" w:type="pct"/>
            <w:gridSpan w:val="2"/>
            <w:tcBorders>
              <w:left w:val="single" w:sz="4" w:space="0" w:color="auto"/>
            </w:tcBorders>
          </w:tcPr>
          <w:p w14:paraId="73450B01" w14:textId="77777777" w:rsidR="00383E52" w:rsidRDefault="00383E52">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73450B02" w14:textId="77777777" w:rsidR="00383E52" w:rsidRDefault="00FB7487">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73450B03" w14:textId="77777777" w:rsidR="00383E52" w:rsidRDefault="00FB7487">
            <w:pPr>
              <w:pStyle w:val="CRCoverPage"/>
              <w:spacing w:after="0"/>
              <w:jc w:val="center"/>
              <w:rPr>
                <w:b/>
                <w:caps/>
              </w:rPr>
            </w:pPr>
            <w:r>
              <w:rPr>
                <w:b/>
                <w:caps/>
              </w:rPr>
              <w:t>N</w:t>
            </w:r>
          </w:p>
        </w:tc>
        <w:tc>
          <w:tcPr>
            <w:tcW w:w="1542" w:type="pct"/>
            <w:gridSpan w:val="4"/>
          </w:tcPr>
          <w:p w14:paraId="73450B04" w14:textId="77777777" w:rsidR="00383E52" w:rsidRDefault="00383E52">
            <w:pPr>
              <w:pStyle w:val="CRCoverPage"/>
              <w:tabs>
                <w:tab w:val="right" w:pos="2893"/>
              </w:tabs>
              <w:spacing w:after="0"/>
            </w:pPr>
          </w:p>
        </w:tc>
        <w:tc>
          <w:tcPr>
            <w:tcW w:w="1779" w:type="pct"/>
            <w:gridSpan w:val="3"/>
            <w:tcBorders>
              <w:right w:val="single" w:sz="4" w:space="0" w:color="auto"/>
            </w:tcBorders>
            <w:shd w:val="clear" w:color="FFFF00" w:fill="auto"/>
          </w:tcPr>
          <w:p w14:paraId="73450B05" w14:textId="77777777" w:rsidR="00383E52" w:rsidRDefault="00383E52">
            <w:pPr>
              <w:pStyle w:val="CRCoverPage"/>
              <w:spacing w:after="0"/>
              <w:ind w:left="99"/>
            </w:pPr>
          </w:p>
        </w:tc>
      </w:tr>
      <w:tr w:rsidR="00383E52" w14:paraId="73450B0C" w14:textId="77777777">
        <w:tc>
          <w:tcPr>
            <w:tcW w:w="1384" w:type="pct"/>
            <w:gridSpan w:val="2"/>
            <w:tcBorders>
              <w:left w:val="single" w:sz="4" w:space="0" w:color="auto"/>
            </w:tcBorders>
          </w:tcPr>
          <w:p w14:paraId="73450B07" w14:textId="77777777" w:rsidR="00383E52" w:rsidRDefault="00FB7487">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73450B08" w14:textId="77777777" w:rsidR="00383E52" w:rsidRDefault="00383E52">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73450B09" w14:textId="77777777" w:rsidR="00383E52" w:rsidRDefault="00FB7487">
            <w:pPr>
              <w:pStyle w:val="CRCoverPage"/>
              <w:spacing w:after="0"/>
              <w:jc w:val="center"/>
              <w:rPr>
                <w:b/>
                <w:caps/>
              </w:rPr>
            </w:pPr>
            <w:r>
              <w:rPr>
                <w:rFonts w:hint="eastAsia"/>
                <w:b/>
                <w:caps/>
                <w:lang w:eastAsia="zh-CN"/>
              </w:rPr>
              <w:t>X</w:t>
            </w:r>
          </w:p>
        </w:tc>
        <w:tc>
          <w:tcPr>
            <w:tcW w:w="1542" w:type="pct"/>
            <w:gridSpan w:val="4"/>
          </w:tcPr>
          <w:p w14:paraId="73450B0A" w14:textId="77777777" w:rsidR="00383E52" w:rsidRDefault="00FB7487">
            <w:pPr>
              <w:pStyle w:val="CRCoverPage"/>
              <w:tabs>
                <w:tab w:val="right" w:pos="2893"/>
              </w:tabs>
              <w:spacing w:after="0"/>
            </w:pPr>
            <w:r>
              <w:t xml:space="preserve"> Other core specifications</w:t>
            </w:r>
            <w:r>
              <w:tab/>
            </w:r>
          </w:p>
        </w:tc>
        <w:tc>
          <w:tcPr>
            <w:tcW w:w="1779" w:type="pct"/>
            <w:gridSpan w:val="3"/>
            <w:tcBorders>
              <w:right w:val="single" w:sz="4" w:space="0" w:color="auto"/>
            </w:tcBorders>
            <w:shd w:val="pct30" w:color="FFFF00" w:fill="auto"/>
          </w:tcPr>
          <w:p w14:paraId="73450B0B" w14:textId="77777777" w:rsidR="00383E52" w:rsidRDefault="00FB7487">
            <w:pPr>
              <w:pStyle w:val="CRCoverPage"/>
              <w:spacing w:after="0"/>
              <w:ind w:left="99"/>
            </w:pPr>
            <w:r>
              <w:t xml:space="preserve">TS/TR ... CR ... </w:t>
            </w:r>
          </w:p>
        </w:tc>
      </w:tr>
      <w:tr w:rsidR="00383E52" w14:paraId="73450B12" w14:textId="77777777">
        <w:tc>
          <w:tcPr>
            <w:tcW w:w="1384" w:type="pct"/>
            <w:gridSpan w:val="2"/>
            <w:tcBorders>
              <w:left w:val="single" w:sz="4" w:space="0" w:color="auto"/>
            </w:tcBorders>
          </w:tcPr>
          <w:p w14:paraId="73450B0D" w14:textId="77777777" w:rsidR="00383E52" w:rsidRDefault="00FB7487">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73450B0E" w14:textId="77777777" w:rsidR="00383E52" w:rsidRDefault="00383E52">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73450B0F" w14:textId="77777777" w:rsidR="00383E52" w:rsidRDefault="00FB7487">
            <w:pPr>
              <w:pStyle w:val="CRCoverPage"/>
              <w:spacing w:after="0"/>
              <w:jc w:val="center"/>
              <w:rPr>
                <w:b/>
                <w:caps/>
              </w:rPr>
            </w:pPr>
            <w:r>
              <w:rPr>
                <w:rFonts w:hint="eastAsia"/>
                <w:b/>
                <w:caps/>
                <w:lang w:eastAsia="zh-CN"/>
              </w:rPr>
              <w:t>X</w:t>
            </w:r>
          </w:p>
        </w:tc>
        <w:tc>
          <w:tcPr>
            <w:tcW w:w="1542" w:type="pct"/>
            <w:gridSpan w:val="4"/>
          </w:tcPr>
          <w:p w14:paraId="73450B10" w14:textId="77777777" w:rsidR="00383E52" w:rsidRDefault="00FB7487">
            <w:pPr>
              <w:pStyle w:val="CRCoverPage"/>
              <w:spacing w:after="0"/>
            </w:pPr>
            <w:r>
              <w:t xml:space="preserve"> Test specifications</w:t>
            </w:r>
          </w:p>
        </w:tc>
        <w:tc>
          <w:tcPr>
            <w:tcW w:w="1779" w:type="pct"/>
            <w:gridSpan w:val="3"/>
            <w:tcBorders>
              <w:right w:val="single" w:sz="4" w:space="0" w:color="auto"/>
            </w:tcBorders>
            <w:shd w:val="pct30" w:color="FFFF00" w:fill="auto"/>
          </w:tcPr>
          <w:p w14:paraId="73450B11" w14:textId="77777777" w:rsidR="00383E52" w:rsidRDefault="00FB7487">
            <w:pPr>
              <w:pStyle w:val="CRCoverPage"/>
              <w:spacing w:after="0"/>
              <w:ind w:left="99"/>
            </w:pPr>
            <w:r>
              <w:t xml:space="preserve">TS/TR ... CR ... </w:t>
            </w:r>
          </w:p>
        </w:tc>
      </w:tr>
      <w:tr w:rsidR="00383E52" w14:paraId="73450B18" w14:textId="77777777">
        <w:tc>
          <w:tcPr>
            <w:tcW w:w="1384" w:type="pct"/>
            <w:gridSpan w:val="2"/>
            <w:tcBorders>
              <w:left w:val="single" w:sz="4" w:space="0" w:color="auto"/>
            </w:tcBorders>
          </w:tcPr>
          <w:p w14:paraId="73450B13" w14:textId="77777777" w:rsidR="00383E52" w:rsidRDefault="00FB7487">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73450B14" w14:textId="77777777" w:rsidR="00383E52" w:rsidRDefault="00383E52">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73450B15" w14:textId="77777777" w:rsidR="00383E52" w:rsidRDefault="00FB7487">
            <w:pPr>
              <w:pStyle w:val="CRCoverPage"/>
              <w:spacing w:after="0"/>
              <w:jc w:val="center"/>
              <w:rPr>
                <w:b/>
                <w:caps/>
              </w:rPr>
            </w:pPr>
            <w:r>
              <w:rPr>
                <w:rFonts w:hint="eastAsia"/>
                <w:b/>
                <w:caps/>
                <w:lang w:eastAsia="zh-CN"/>
              </w:rPr>
              <w:t>X</w:t>
            </w:r>
          </w:p>
        </w:tc>
        <w:tc>
          <w:tcPr>
            <w:tcW w:w="1542" w:type="pct"/>
            <w:gridSpan w:val="4"/>
          </w:tcPr>
          <w:p w14:paraId="73450B16" w14:textId="77777777" w:rsidR="00383E52" w:rsidRDefault="00FB7487">
            <w:pPr>
              <w:pStyle w:val="CRCoverPage"/>
              <w:spacing w:after="0"/>
            </w:pPr>
            <w:r>
              <w:t xml:space="preserve"> O&amp;M Specifications</w:t>
            </w:r>
          </w:p>
        </w:tc>
        <w:tc>
          <w:tcPr>
            <w:tcW w:w="1779" w:type="pct"/>
            <w:gridSpan w:val="3"/>
            <w:tcBorders>
              <w:right w:val="single" w:sz="4" w:space="0" w:color="auto"/>
            </w:tcBorders>
            <w:shd w:val="pct30" w:color="FFFF00" w:fill="auto"/>
          </w:tcPr>
          <w:p w14:paraId="73450B17" w14:textId="77777777" w:rsidR="00383E52" w:rsidRDefault="00FB7487">
            <w:pPr>
              <w:pStyle w:val="CRCoverPage"/>
              <w:spacing w:after="0"/>
              <w:ind w:left="99"/>
            </w:pPr>
            <w:r>
              <w:t xml:space="preserve">TS/TR ... CR ... </w:t>
            </w:r>
          </w:p>
        </w:tc>
      </w:tr>
      <w:tr w:rsidR="00383E52" w14:paraId="73450B1B" w14:textId="77777777">
        <w:tc>
          <w:tcPr>
            <w:tcW w:w="1384" w:type="pct"/>
            <w:gridSpan w:val="2"/>
            <w:tcBorders>
              <w:left w:val="single" w:sz="4" w:space="0" w:color="auto"/>
            </w:tcBorders>
          </w:tcPr>
          <w:p w14:paraId="73450B19" w14:textId="77777777" w:rsidR="00383E52" w:rsidRDefault="00383E52">
            <w:pPr>
              <w:pStyle w:val="CRCoverPage"/>
              <w:spacing w:after="0"/>
              <w:rPr>
                <w:b/>
                <w:i/>
              </w:rPr>
            </w:pPr>
          </w:p>
        </w:tc>
        <w:tc>
          <w:tcPr>
            <w:tcW w:w="3615" w:type="pct"/>
            <w:gridSpan w:val="9"/>
            <w:tcBorders>
              <w:right w:val="single" w:sz="4" w:space="0" w:color="auto"/>
            </w:tcBorders>
          </w:tcPr>
          <w:p w14:paraId="73450B1A" w14:textId="77777777" w:rsidR="00383E52" w:rsidRDefault="00383E52">
            <w:pPr>
              <w:pStyle w:val="CRCoverPage"/>
              <w:spacing w:after="0"/>
            </w:pPr>
          </w:p>
        </w:tc>
      </w:tr>
      <w:tr w:rsidR="00383E52" w14:paraId="73450B1E" w14:textId="77777777">
        <w:tc>
          <w:tcPr>
            <w:tcW w:w="1384" w:type="pct"/>
            <w:gridSpan w:val="2"/>
            <w:tcBorders>
              <w:left w:val="single" w:sz="4" w:space="0" w:color="auto"/>
              <w:bottom w:val="single" w:sz="4" w:space="0" w:color="auto"/>
            </w:tcBorders>
          </w:tcPr>
          <w:p w14:paraId="73450B1C" w14:textId="77777777" w:rsidR="00383E52" w:rsidRDefault="00FB7487">
            <w:pPr>
              <w:pStyle w:val="CRCoverPage"/>
              <w:tabs>
                <w:tab w:val="right" w:pos="2184"/>
              </w:tabs>
              <w:spacing w:after="0"/>
              <w:rPr>
                <w:b/>
                <w:i/>
              </w:rPr>
            </w:pPr>
            <w:r>
              <w:rPr>
                <w:b/>
                <w:i/>
              </w:rPr>
              <w:t>Other comments:</w:t>
            </w:r>
          </w:p>
        </w:tc>
        <w:tc>
          <w:tcPr>
            <w:tcW w:w="3615" w:type="pct"/>
            <w:gridSpan w:val="9"/>
            <w:tcBorders>
              <w:bottom w:val="single" w:sz="4" w:space="0" w:color="auto"/>
              <w:right w:val="single" w:sz="4" w:space="0" w:color="auto"/>
            </w:tcBorders>
            <w:shd w:val="pct30" w:color="FFFF00" w:fill="auto"/>
          </w:tcPr>
          <w:p w14:paraId="73450B1D" w14:textId="77777777" w:rsidR="00383E52" w:rsidRDefault="00383E52">
            <w:pPr>
              <w:pStyle w:val="CRCoverPage"/>
              <w:spacing w:after="0"/>
              <w:ind w:left="100"/>
            </w:pPr>
          </w:p>
        </w:tc>
      </w:tr>
      <w:tr w:rsidR="00383E52" w14:paraId="73450B21" w14:textId="77777777">
        <w:tc>
          <w:tcPr>
            <w:tcW w:w="1384" w:type="pct"/>
            <w:gridSpan w:val="2"/>
            <w:tcBorders>
              <w:top w:val="single" w:sz="4" w:space="0" w:color="auto"/>
              <w:bottom w:val="single" w:sz="4" w:space="0" w:color="auto"/>
            </w:tcBorders>
          </w:tcPr>
          <w:p w14:paraId="73450B1F" w14:textId="77777777" w:rsidR="00383E52" w:rsidRDefault="00383E52">
            <w:pPr>
              <w:pStyle w:val="CRCoverPage"/>
              <w:tabs>
                <w:tab w:val="right" w:pos="2184"/>
              </w:tabs>
              <w:spacing w:after="0"/>
              <w:rPr>
                <w:b/>
                <w:i/>
                <w:sz w:val="8"/>
                <w:szCs w:val="8"/>
              </w:rPr>
            </w:pPr>
          </w:p>
        </w:tc>
        <w:tc>
          <w:tcPr>
            <w:tcW w:w="3615" w:type="pct"/>
            <w:gridSpan w:val="9"/>
            <w:tcBorders>
              <w:top w:val="single" w:sz="4" w:space="0" w:color="auto"/>
              <w:bottom w:val="single" w:sz="4" w:space="0" w:color="auto"/>
            </w:tcBorders>
            <w:shd w:val="solid" w:color="FFFFFF" w:themeColor="background1" w:fill="auto"/>
          </w:tcPr>
          <w:p w14:paraId="73450B20" w14:textId="77777777" w:rsidR="00383E52" w:rsidRDefault="00383E52">
            <w:pPr>
              <w:pStyle w:val="CRCoverPage"/>
              <w:spacing w:after="0"/>
              <w:ind w:left="100"/>
              <w:rPr>
                <w:sz w:val="8"/>
                <w:szCs w:val="8"/>
              </w:rPr>
            </w:pPr>
          </w:p>
        </w:tc>
      </w:tr>
      <w:tr w:rsidR="00383E52" w14:paraId="73450B24" w14:textId="77777777">
        <w:tc>
          <w:tcPr>
            <w:tcW w:w="1384" w:type="pct"/>
            <w:gridSpan w:val="2"/>
            <w:tcBorders>
              <w:top w:val="single" w:sz="4" w:space="0" w:color="auto"/>
              <w:left w:val="single" w:sz="4" w:space="0" w:color="auto"/>
              <w:bottom w:val="single" w:sz="4" w:space="0" w:color="auto"/>
            </w:tcBorders>
          </w:tcPr>
          <w:p w14:paraId="73450B22" w14:textId="77777777" w:rsidR="00383E52" w:rsidRDefault="00FB7487">
            <w:pPr>
              <w:pStyle w:val="CRCoverPage"/>
              <w:tabs>
                <w:tab w:val="right" w:pos="2184"/>
              </w:tabs>
              <w:spacing w:after="0"/>
              <w:rPr>
                <w:b/>
                <w:i/>
              </w:rPr>
            </w:pPr>
            <w:r>
              <w:rPr>
                <w:b/>
                <w:i/>
              </w:rPr>
              <w:t>This CR's revision history:</w:t>
            </w:r>
          </w:p>
        </w:tc>
        <w:tc>
          <w:tcPr>
            <w:tcW w:w="3615" w:type="pct"/>
            <w:gridSpan w:val="9"/>
            <w:tcBorders>
              <w:top w:val="single" w:sz="4" w:space="0" w:color="auto"/>
              <w:bottom w:val="single" w:sz="4" w:space="0" w:color="auto"/>
              <w:right w:val="single" w:sz="4" w:space="0" w:color="auto"/>
            </w:tcBorders>
            <w:shd w:val="pct30" w:color="FFFF00" w:fill="auto"/>
          </w:tcPr>
          <w:p w14:paraId="73450B23" w14:textId="77777777" w:rsidR="00383E52" w:rsidRDefault="00383E52">
            <w:pPr>
              <w:pStyle w:val="CRCoverPage"/>
              <w:spacing w:after="0"/>
              <w:ind w:left="100"/>
            </w:pPr>
          </w:p>
        </w:tc>
      </w:tr>
    </w:tbl>
    <w:p w14:paraId="73450B25" w14:textId="77777777" w:rsidR="00383E52" w:rsidRDefault="00383E52">
      <w:pPr>
        <w:pStyle w:val="CRCoverPage"/>
        <w:spacing w:after="0"/>
        <w:rPr>
          <w:sz w:val="8"/>
          <w:szCs w:val="8"/>
        </w:rPr>
      </w:pPr>
    </w:p>
    <w:p w14:paraId="73450B26" w14:textId="77777777" w:rsidR="00383E52" w:rsidRDefault="00383E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83E52" w14:paraId="73450B28"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3450B27" w14:textId="77777777" w:rsidR="00383E52" w:rsidRDefault="00FB7487">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3450B29" w14:textId="77777777" w:rsidR="00383E52" w:rsidRDefault="00383E52"/>
    <w:p w14:paraId="73450B2A" w14:textId="77777777" w:rsidR="00383E52" w:rsidRDefault="00FB7487">
      <w:pPr>
        <w:pStyle w:val="Heading4"/>
        <w:rPr>
          <w:rFonts w:eastAsia="SimSun"/>
        </w:rPr>
      </w:pPr>
      <w:bookmarkStart w:id="5" w:name="_Toc106192967"/>
      <w:bookmarkStart w:id="6" w:name="_Toc138061471"/>
      <w:r>
        <w:rPr>
          <w:rFonts w:eastAsia="SimSun"/>
        </w:rPr>
        <w:t>6.2.1.4</w:t>
      </w:r>
      <w:r>
        <w:rPr>
          <w:rFonts w:eastAsia="SimSun"/>
        </w:rPr>
        <w:tab/>
        <w:t xml:space="preserve">Attribute </w:t>
      </w:r>
      <w:r>
        <w:rPr>
          <w:rFonts w:eastAsia="SimSun"/>
        </w:rPr>
        <w:t>definition</w:t>
      </w:r>
      <w:bookmarkEnd w:id="5"/>
      <w:bookmarkEnd w:id="6"/>
    </w:p>
    <w:p w14:paraId="73450B2B" w14:textId="77777777" w:rsidR="00383E52" w:rsidRDefault="00FB7487">
      <w:pPr>
        <w:pStyle w:val="TH"/>
        <w:rPr>
          <w:rFonts w:eastAsia="SimSun"/>
        </w:rPr>
      </w:pPr>
      <w:bookmarkStart w:id="7" w:name="OLE_LINK5"/>
      <w:bookmarkStart w:id="8" w:name="MCCQCTEMPBM_00000164"/>
      <w:r>
        <w:rPr>
          <w:rFonts w:eastAsia="SimSun"/>
        </w:rPr>
        <w:t>Table 6.2.1.4-1</w:t>
      </w:r>
      <w:bookmarkEnd w:id="7"/>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6"/>
        <w:gridCol w:w="5257"/>
        <w:gridCol w:w="1632"/>
      </w:tblGrid>
      <w:tr w:rsidR="00383E52" w14:paraId="73450B2F" w14:textId="77777777">
        <w:trPr>
          <w:tblHeader/>
          <w:jc w:val="center"/>
        </w:trPr>
        <w:tc>
          <w:tcPr>
            <w:tcW w:w="1480" w:type="pct"/>
            <w:shd w:val="clear" w:color="auto" w:fill="D9D9D9"/>
          </w:tcPr>
          <w:bookmarkEnd w:id="8"/>
          <w:p w14:paraId="73450B2C" w14:textId="77777777" w:rsidR="00383E52" w:rsidRDefault="00FB7487">
            <w:pPr>
              <w:pStyle w:val="TAH"/>
              <w:keepNext w:val="0"/>
              <w:rPr>
                <w:rFonts w:eastAsia="Courier New"/>
              </w:rPr>
            </w:pPr>
            <w:r>
              <w:rPr>
                <w:rFonts w:eastAsia="Courier New"/>
              </w:rPr>
              <w:t>Attribute Name</w:t>
            </w:r>
          </w:p>
        </w:tc>
        <w:tc>
          <w:tcPr>
            <w:tcW w:w="2686" w:type="pct"/>
            <w:shd w:val="clear" w:color="auto" w:fill="D9D9D9"/>
          </w:tcPr>
          <w:p w14:paraId="73450B2D" w14:textId="77777777" w:rsidR="00383E52" w:rsidRDefault="00FB7487">
            <w:pPr>
              <w:pStyle w:val="TAH"/>
              <w:keepNext w:val="0"/>
              <w:rPr>
                <w:rFonts w:eastAsia="Courier New"/>
              </w:rPr>
            </w:pPr>
            <w:r>
              <w:rPr>
                <w:rFonts w:eastAsia="Courier New"/>
              </w:rPr>
              <w:t>Documentation and Allowed Values</w:t>
            </w:r>
          </w:p>
        </w:tc>
        <w:tc>
          <w:tcPr>
            <w:tcW w:w="834" w:type="pct"/>
            <w:shd w:val="clear" w:color="auto" w:fill="D9D9D9"/>
          </w:tcPr>
          <w:p w14:paraId="73450B2E" w14:textId="77777777" w:rsidR="00383E52" w:rsidRDefault="00FB7487">
            <w:pPr>
              <w:pStyle w:val="TAH"/>
              <w:keepNext w:val="0"/>
              <w:rPr>
                <w:rFonts w:eastAsia="Courier New"/>
              </w:rPr>
            </w:pPr>
            <w:r>
              <w:rPr>
                <w:rFonts w:eastAsia="Courier New"/>
              </w:rPr>
              <w:t>Properties</w:t>
            </w:r>
          </w:p>
        </w:tc>
      </w:tr>
      <w:tr w:rsidR="00383E52" w14:paraId="73450B3C" w14:textId="77777777">
        <w:trPr>
          <w:jc w:val="center"/>
        </w:trPr>
        <w:tc>
          <w:tcPr>
            <w:tcW w:w="1480" w:type="pct"/>
          </w:tcPr>
          <w:p w14:paraId="73450B30" w14:textId="77777777" w:rsidR="00383E52" w:rsidRDefault="00FB7487">
            <w:pPr>
              <w:pStyle w:val="TAL"/>
              <w:keepNext w:val="0"/>
              <w:rPr>
                <w:rFonts w:ascii="Courier New" w:eastAsia="Courier New" w:hAnsi="Courier New" w:cs="Courier New"/>
                <w:lang w:eastAsia="zh-CN"/>
              </w:rPr>
            </w:pPr>
            <w:bookmarkStart w:id="9" w:name="MCCQCTEMPBM_00000144"/>
            <w:proofErr w:type="spellStart"/>
            <w:r>
              <w:rPr>
                <w:rFonts w:ascii="Courier New" w:eastAsia="Courier New" w:hAnsi="Courier New" w:cs="Courier New"/>
                <w:lang w:eastAsia="zh-CN"/>
              </w:rPr>
              <w:t>userLabel</w:t>
            </w:r>
            <w:bookmarkEnd w:id="9"/>
            <w:proofErr w:type="spellEnd"/>
          </w:p>
        </w:tc>
        <w:tc>
          <w:tcPr>
            <w:tcW w:w="2686" w:type="pct"/>
          </w:tcPr>
          <w:p w14:paraId="73450B31" w14:textId="77777777" w:rsidR="00383E52" w:rsidRDefault="00FB7487">
            <w:pPr>
              <w:pStyle w:val="TAL"/>
              <w:keepNext w:val="0"/>
              <w:rPr>
                <w:rFonts w:eastAsia="Courier New"/>
                <w:lang w:eastAsia="zh-CN"/>
              </w:rPr>
            </w:pPr>
            <w:r>
              <w:rPr>
                <w:rFonts w:eastAsia="Courier New"/>
                <w:lang w:eastAsia="zh-CN"/>
              </w:rPr>
              <w:t>A user-friendly (and user assignable) name of the intent.</w:t>
            </w:r>
          </w:p>
          <w:p w14:paraId="73450B32" w14:textId="77777777" w:rsidR="00383E52" w:rsidRDefault="00383E52">
            <w:pPr>
              <w:pStyle w:val="TAL"/>
              <w:keepNext w:val="0"/>
              <w:rPr>
                <w:rFonts w:eastAsia="Courier New"/>
                <w:lang w:eastAsia="zh-CN"/>
              </w:rPr>
            </w:pPr>
          </w:p>
          <w:p w14:paraId="73450B33" w14:textId="77777777" w:rsidR="00383E52" w:rsidRDefault="00383E52">
            <w:pPr>
              <w:pStyle w:val="TAL"/>
              <w:keepNext w:val="0"/>
              <w:rPr>
                <w:rFonts w:eastAsia="Courier New"/>
                <w:lang w:eastAsia="zh-CN"/>
              </w:rPr>
            </w:pPr>
          </w:p>
          <w:p w14:paraId="73450B34" w14:textId="77777777" w:rsidR="00383E52" w:rsidRDefault="00383E52">
            <w:pPr>
              <w:pStyle w:val="TAL"/>
              <w:keepNext w:val="0"/>
              <w:rPr>
                <w:rFonts w:eastAsia="Courier New"/>
                <w:lang w:eastAsia="zh-CN"/>
              </w:rPr>
            </w:pPr>
          </w:p>
          <w:p w14:paraId="73450B35" w14:textId="77777777" w:rsidR="00383E52" w:rsidRDefault="00FB7487">
            <w:pPr>
              <w:pStyle w:val="TAL"/>
              <w:keepNext w:val="0"/>
              <w:rPr>
                <w:rFonts w:eastAsia="Courier New"/>
              </w:rPr>
            </w:pPr>
            <w:proofErr w:type="spellStart"/>
            <w:r>
              <w:rPr>
                <w:rFonts w:eastAsia="Courier New"/>
                <w:lang w:eastAsia="zh-CN"/>
              </w:rPr>
              <w:t>allowedValues</w:t>
            </w:r>
            <w:proofErr w:type="spellEnd"/>
            <w:r>
              <w:rPr>
                <w:rFonts w:eastAsia="Courier New"/>
                <w:lang w:eastAsia="zh-CN"/>
              </w:rPr>
              <w:t xml:space="preserve">: </w:t>
            </w:r>
            <w:r>
              <w:rPr>
                <w:rFonts w:eastAsia="Courier New"/>
              </w:rPr>
              <w:t>Not Applicable</w:t>
            </w:r>
          </w:p>
        </w:tc>
        <w:tc>
          <w:tcPr>
            <w:tcW w:w="834" w:type="pct"/>
          </w:tcPr>
          <w:p w14:paraId="73450B36" w14:textId="77777777" w:rsidR="00383E52" w:rsidRDefault="00FB7487">
            <w:pPr>
              <w:pStyle w:val="TAL"/>
              <w:keepNext w:val="0"/>
              <w:rPr>
                <w:rFonts w:eastAsia="Courier New"/>
              </w:rPr>
            </w:pPr>
            <w:bookmarkStart w:id="10" w:name="OLE_LINK50"/>
            <w:r>
              <w:rPr>
                <w:rFonts w:eastAsia="Courier New"/>
              </w:rPr>
              <w:t>type: String</w:t>
            </w:r>
          </w:p>
          <w:p w14:paraId="73450B37" w14:textId="77777777" w:rsidR="00383E52" w:rsidRDefault="00FB7487">
            <w:pPr>
              <w:pStyle w:val="TAL"/>
              <w:keepNext w:val="0"/>
              <w:rPr>
                <w:rFonts w:eastAsia="Courier New"/>
              </w:rPr>
            </w:pPr>
            <w:r>
              <w:rPr>
                <w:rFonts w:eastAsia="Courier New"/>
              </w:rPr>
              <w:t>multiplicity: 1</w:t>
            </w:r>
          </w:p>
          <w:p w14:paraId="73450B38" w14:textId="77777777" w:rsidR="00383E52" w:rsidRDefault="00FB7487">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SimSun"/>
              </w:rPr>
              <w:t>N/A</w:t>
            </w:r>
          </w:p>
          <w:p w14:paraId="73450B39" w14:textId="77777777" w:rsidR="00383E52" w:rsidRDefault="00FB7487">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SimSun"/>
              </w:rPr>
              <w:t>N/A</w:t>
            </w:r>
          </w:p>
          <w:p w14:paraId="73450B3A" w14:textId="77777777" w:rsidR="00383E52" w:rsidRDefault="00FB7487">
            <w:pPr>
              <w:pStyle w:val="TAL"/>
              <w:keepNext w:val="0"/>
              <w:rPr>
                <w:rFonts w:eastAsia="Courier New"/>
              </w:rPr>
            </w:pPr>
            <w:proofErr w:type="spellStart"/>
            <w:r>
              <w:rPr>
                <w:rFonts w:eastAsia="Courier New"/>
              </w:rPr>
              <w:t>defaultValue</w:t>
            </w:r>
            <w:proofErr w:type="spellEnd"/>
            <w:r>
              <w:rPr>
                <w:rFonts w:eastAsia="Courier New"/>
              </w:rPr>
              <w:t>: None</w:t>
            </w:r>
          </w:p>
          <w:p w14:paraId="73450B3B" w14:textId="77777777" w:rsidR="00383E52" w:rsidRDefault="00FB7487">
            <w:pPr>
              <w:pStyle w:val="TAL"/>
              <w:keepNext w:val="0"/>
              <w:rPr>
                <w:rFonts w:eastAsia="Courier New"/>
              </w:rPr>
            </w:pPr>
            <w:proofErr w:type="spellStart"/>
            <w:r>
              <w:rPr>
                <w:rFonts w:eastAsia="Courier New"/>
              </w:rPr>
              <w:t>isNullable</w:t>
            </w:r>
            <w:proofErr w:type="spellEnd"/>
            <w:r>
              <w:rPr>
                <w:rFonts w:eastAsia="Courier New"/>
              </w:rPr>
              <w:t>: False</w:t>
            </w:r>
            <w:bookmarkEnd w:id="10"/>
          </w:p>
        </w:tc>
      </w:tr>
      <w:tr w:rsidR="00383E52" w14:paraId="73450B48" w14:textId="77777777">
        <w:trPr>
          <w:jc w:val="center"/>
        </w:trPr>
        <w:tc>
          <w:tcPr>
            <w:tcW w:w="1480" w:type="pct"/>
          </w:tcPr>
          <w:p w14:paraId="73450B3D" w14:textId="77777777" w:rsidR="00383E52" w:rsidRDefault="00FB7487">
            <w:pPr>
              <w:pStyle w:val="TAL"/>
              <w:keepNext w:val="0"/>
              <w:rPr>
                <w:rFonts w:ascii="Courier New" w:eastAsia="Courier New" w:hAnsi="Courier New" w:cs="Courier New"/>
                <w:lang w:eastAsia="zh-CN"/>
              </w:rPr>
            </w:pPr>
            <w:bookmarkStart w:id="11" w:name="OLE_LINK4"/>
            <w:proofErr w:type="spellStart"/>
            <w:r>
              <w:rPr>
                <w:rFonts w:ascii="Courier New" w:eastAsia="Courier New" w:hAnsi="Courier New" w:cs="Courier New"/>
                <w:szCs w:val="18"/>
                <w:lang w:eastAsia="zh-CN"/>
              </w:rPr>
              <w:t>intent</w:t>
            </w:r>
            <w:bookmarkStart w:id="12" w:name="OLE_LINK104"/>
            <w:bookmarkStart w:id="13" w:name="OLE_LINK102"/>
            <w:r>
              <w:rPr>
                <w:rFonts w:ascii="Courier New" w:eastAsia="Courier New" w:hAnsi="Courier New" w:cs="Courier New"/>
                <w:szCs w:val="18"/>
                <w:lang w:eastAsia="zh-CN"/>
              </w:rPr>
              <w:t>Expectation</w:t>
            </w:r>
            <w:bookmarkEnd w:id="12"/>
            <w:bookmarkEnd w:id="13"/>
            <w:r>
              <w:rPr>
                <w:rFonts w:ascii="Courier New" w:eastAsia="Courier New" w:hAnsi="Courier New" w:cs="Courier New"/>
                <w:szCs w:val="18"/>
                <w:lang w:eastAsia="zh-CN"/>
              </w:rPr>
              <w:t>s</w:t>
            </w:r>
            <w:bookmarkEnd w:id="11"/>
            <w:proofErr w:type="spellEnd"/>
          </w:p>
        </w:tc>
        <w:tc>
          <w:tcPr>
            <w:tcW w:w="2686" w:type="pct"/>
          </w:tcPr>
          <w:p w14:paraId="73450B3E" w14:textId="77777777" w:rsidR="00383E52" w:rsidRDefault="00FB7487">
            <w:pPr>
              <w:pStyle w:val="TAL"/>
              <w:keepNext w:val="0"/>
              <w:rPr>
                <w:rFonts w:eastAsia="Courier New"/>
              </w:rPr>
            </w:pPr>
            <w:r>
              <w:rPr>
                <w:rFonts w:eastAsia="Courier New"/>
              </w:rPr>
              <w:t xml:space="preserve">It </w:t>
            </w:r>
            <w:r>
              <w:rPr>
                <w:rFonts w:eastAsia="Courier New"/>
                <w:lang w:eastAsia="zh-CN"/>
              </w:rPr>
              <w:t xml:space="preserve">describes </w:t>
            </w:r>
            <w:bookmarkStart w:id="14" w:name="OLE_LINK86"/>
            <w:bookmarkStart w:id="15" w:name="OLE_LINK84"/>
            <w:bookmarkStart w:id="16" w:name="OLE_LINK85"/>
            <w:r>
              <w:rPr>
                <w:rFonts w:eastAsia="Courier New"/>
              </w:rPr>
              <w:t xml:space="preserve">the expectations </w:t>
            </w:r>
            <w:bookmarkStart w:id="17"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17"/>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73450B3F" w14:textId="77777777" w:rsidR="00383E52" w:rsidRDefault="00383E52">
            <w:pPr>
              <w:pStyle w:val="TAL"/>
              <w:keepNext w:val="0"/>
              <w:rPr>
                <w:rFonts w:eastAsia="Courier New"/>
              </w:rPr>
            </w:pPr>
          </w:p>
          <w:p w14:paraId="73450B40" w14:textId="77777777" w:rsidR="00383E52" w:rsidRDefault="00383E52">
            <w:pPr>
              <w:pStyle w:val="TAL"/>
              <w:keepNext w:val="0"/>
              <w:rPr>
                <w:rFonts w:eastAsia="Courier New"/>
                <w:lang w:eastAsia="zh-CN"/>
              </w:rPr>
            </w:pPr>
          </w:p>
          <w:bookmarkEnd w:id="14"/>
          <w:bookmarkEnd w:id="15"/>
          <w:bookmarkEnd w:id="16"/>
          <w:p w14:paraId="73450B41" w14:textId="77777777" w:rsidR="00383E52" w:rsidRDefault="00FB7487">
            <w:pPr>
              <w:pStyle w:val="TAL"/>
              <w:keepNext w:val="0"/>
              <w:rPr>
                <w:rFonts w:eastAsia="Courier New"/>
                <w:lang w:eastAsia="zh-CN"/>
              </w:rPr>
            </w:pPr>
            <w:proofErr w:type="spellStart"/>
            <w:r>
              <w:rPr>
                <w:rFonts w:eastAsia="Courier New"/>
                <w:lang w:eastAsia="zh-CN"/>
              </w:rPr>
              <w:t>allowedValues</w:t>
            </w:r>
            <w:proofErr w:type="spellEnd"/>
            <w:r>
              <w:rPr>
                <w:rFonts w:eastAsia="Courier New"/>
                <w:lang w:eastAsia="zh-CN"/>
              </w:rPr>
              <w:t xml:space="preserve">: </w:t>
            </w:r>
            <w:r>
              <w:rPr>
                <w:rFonts w:eastAsia="Courier New"/>
              </w:rPr>
              <w:t>Not Applicable</w:t>
            </w:r>
          </w:p>
        </w:tc>
        <w:tc>
          <w:tcPr>
            <w:tcW w:w="834" w:type="pct"/>
          </w:tcPr>
          <w:p w14:paraId="73450B42" w14:textId="77777777" w:rsidR="00383E52" w:rsidRDefault="00FB7487">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73450B43" w14:textId="77777777" w:rsidR="00383E52" w:rsidRDefault="00FB7487">
            <w:pPr>
              <w:pStyle w:val="TAL"/>
              <w:keepNext w:val="0"/>
              <w:rPr>
                <w:rFonts w:eastAsia="Courier New"/>
              </w:rPr>
            </w:pPr>
            <w:r>
              <w:rPr>
                <w:rFonts w:eastAsia="Courier New"/>
              </w:rPr>
              <w:t>multiplicity: 1..*</w:t>
            </w:r>
          </w:p>
          <w:p w14:paraId="73450B44" w14:textId="77777777" w:rsidR="00383E52" w:rsidRDefault="00FB7487">
            <w:pPr>
              <w:pStyle w:val="TAL"/>
              <w:keepNext w:val="0"/>
              <w:rPr>
                <w:rFonts w:eastAsia="Courier New"/>
              </w:rPr>
            </w:pPr>
            <w:proofErr w:type="spellStart"/>
            <w:r>
              <w:rPr>
                <w:rFonts w:eastAsia="Courier New"/>
              </w:rPr>
              <w:t>isOrdered</w:t>
            </w:r>
            <w:proofErr w:type="spellEnd"/>
            <w:r>
              <w:rPr>
                <w:rFonts w:eastAsia="Courier New"/>
              </w:rPr>
              <w:t>: False</w:t>
            </w:r>
          </w:p>
          <w:p w14:paraId="73450B45" w14:textId="77777777" w:rsidR="00383E52" w:rsidRDefault="00FB7487">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73450B46" w14:textId="77777777" w:rsidR="00383E52" w:rsidRDefault="00FB7487">
            <w:pPr>
              <w:pStyle w:val="TAL"/>
              <w:keepNext w:val="0"/>
              <w:rPr>
                <w:rFonts w:eastAsia="Courier New"/>
              </w:rPr>
            </w:pPr>
            <w:proofErr w:type="spellStart"/>
            <w:r>
              <w:rPr>
                <w:rFonts w:eastAsia="Courier New"/>
              </w:rPr>
              <w:t>defaultValue</w:t>
            </w:r>
            <w:proofErr w:type="spellEnd"/>
            <w:r>
              <w:rPr>
                <w:rFonts w:eastAsia="Courier New"/>
              </w:rPr>
              <w:t>: None</w:t>
            </w:r>
          </w:p>
          <w:p w14:paraId="73450B47" w14:textId="77777777" w:rsidR="00383E52" w:rsidRDefault="00FB7487">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383E52" w14:paraId="73450B53" w14:textId="77777777">
        <w:trPr>
          <w:jc w:val="center"/>
        </w:trPr>
        <w:tc>
          <w:tcPr>
            <w:tcW w:w="1480" w:type="pct"/>
          </w:tcPr>
          <w:p w14:paraId="73450B49" w14:textId="77777777" w:rsidR="00383E52" w:rsidRDefault="00FB7487">
            <w:pPr>
              <w:pStyle w:val="TAL"/>
              <w:keepNext w:val="0"/>
              <w:rPr>
                <w:rFonts w:ascii="Courier New" w:eastAsia="Courier New" w:hAnsi="Courier New" w:cs="Courier New"/>
                <w:szCs w:val="18"/>
                <w:lang w:eastAsia="zh-CN"/>
              </w:rPr>
            </w:pPr>
            <w:proofErr w:type="spellStart"/>
            <w:r>
              <w:rPr>
                <w:rFonts w:ascii="Courier New" w:eastAsia="DengXian" w:hAnsi="Courier New" w:cs="Courier New"/>
                <w:szCs w:val="18"/>
                <w:lang w:eastAsia="zh-CN"/>
              </w:rPr>
              <w:t>intentFulfilment</w:t>
            </w:r>
            <w:r>
              <w:rPr>
                <w:rFonts w:ascii="Courier New" w:eastAsia="DengXian" w:hAnsi="Courier New" w:cs="Courier New"/>
                <w:szCs w:val="18"/>
              </w:rPr>
              <w:t>In</w:t>
            </w:r>
            <w:r>
              <w:rPr>
                <w:rFonts w:ascii="Courier New" w:eastAsia="DengXian" w:hAnsi="Courier New" w:cs="Courier New"/>
                <w:szCs w:val="18"/>
              </w:rPr>
              <w:t>fo</w:t>
            </w:r>
            <w:proofErr w:type="spellEnd"/>
          </w:p>
        </w:tc>
        <w:tc>
          <w:tcPr>
            <w:tcW w:w="2686" w:type="pct"/>
          </w:tcPr>
          <w:p w14:paraId="73450B4A" w14:textId="77777777" w:rsidR="00383E52" w:rsidRDefault="00FB7487">
            <w:pPr>
              <w:pStyle w:val="TAL"/>
              <w:keepNext w:val="0"/>
              <w:rPr>
                <w:rFonts w:eastAsia="DengXian"/>
              </w:rPr>
            </w:pPr>
            <w:r>
              <w:rPr>
                <w:rFonts w:eastAsia="DengXian"/>
              </w:rPr>
              <w:t xml:space="preserve">It describes status of fulfilment of an intent and the related reasons for that status. </w:t>
            </w:r>
          </w:p>
          <w:p w14:paraId="73450B4B" w14:textId="77777777" w:rsidR="00383E52" w:rsidRDefault="00383E52">
            <w:pPr>
              <w:pStyle w:val="TAL"/>
              <w:keepNext w:val="0"/>
              <w:rPr>
                <w:rFonts w:eastAsia="DengXian"/>
              </w:rPr>
            </w:pPr>
          </w:p>
          <w:p w14:paraId="73450B4C" w14:textId="77777777" w:rsidR="00383E52" w:rsidRDefault="00FB7487">
            <w:pPr>
              <w:pStyle w:val="TAL"/>
              <w:keepNext w:val="0"/>
              <w:rPr>
                <w:rFonts w:eastAsia="Courier New"/>
              </w:rPr>
            </w:pPr>
            <w:proofErr w:type="spellStart"/>
            <w:r>
              <w:rPr>
                <w:rFonts w:eastAsia="DengXian"/>
              </w:rPr>
              <w:t>allowedValues</w:t>
            </w:r>
            <w:proofErr w:type="spellEnd"/>
            <w:r>
              <w:rPr>
                <w:rFonts w:eastAsia="DengXian"/>
              </w:rPr>
              <w:t>: Not Applicable</w:t>
            </w:r>
          </w:p>
        </w:tc>
        <w:tc>
          <w:tcPr>
            <w:tcW w:w="834" w:type="pct"/>
          </w:tcPr>
          <w:p w14:paraId="73450B4D" w14:textId="77777777" w:rsidR="00383E52" w:rsidRDefault="00FB7487">
            <w:pPr>
              <w:pStyle w:val="TAL"/>
              <w:keepNext w:val="0"/>
              <w:rPr>
                <w:rFonts w:eastAsia="DengXian"/>
              </w:rPr>
            </w:pPr>
            <w:r>
              <w:rPr>
                <w:rFonts w:eastAsia="DengXian"/>
              </w:rPr>
              <w:t xml:space="preserve">type: </w:t>
            </w:r>
            <w:proofErr w:type="spellStart"/>
            <w:r>
              <w:rPr>
                <w:rFonts w:eastAsia="DengXian"/>
              </w:rPr>
              <w:t>FulfilmentInfo</w:t>
            </w:r>
            <w:proofErr w:type="spellEnd"/>
          </w:p>
          <w:p w14:paraId="73450B4E" w14:textId="77777777" w:rsidR="00383E52" w:rsidRDefault="00FB7487">
            <w:pPr>
              <w:pStyle w:val="TAL"/>
              <w:keepNext w:val="0"/>
              <w:rPr>
                <w:rFonts w:eastAsia="DengXian"/>
              </w:rPr>
            </w:pPr>
            <w:r>
              <w:rPr>
                <w:rFonts w:eastAsia="DengXian"/>
              </w:rPr>
              <w:t xml:space="preserve">multiplicity: </w:t>
            </w:r>
            <w:ins w:id="18" w:author="r1" w:date="2023-08-24T15:10:00Z">
              <w:r>
                <w:rPr>
                  <w:rFonts w:eastAsia="DengXian" w:hint="eastAsia"/>
                  <w:lang w:val="en-US" w:eastAsia="zh-CN"/>
                </w:rPr>
                <w:t>0..</w:t>
              </w:r>
            </w:ins>
            <w:r>
              <w:rPr>
                <w:rFonts w:eastAsia="DengXian"/>
              </w:rPr>
              <w:t>1</w:t>
            </w:r>
          </w:p>
          <w:p w14:paraId="73450B4F" w14:textId="77777777" w:rsidR="00383E52" w:rsidRDefault="00FB7487">
            <w:pPr>
              <w:pStyle w:val="TAL"/>
              <w:keepNext w:val="0"/>
              <w:rPr>
                <w:rFonts w:eastAsia="DengXian"/>
              </w:rPr>
            </w:pPr>
            <w:proofErr w:type="spellStart"/>
            <w:r>
              <w:rPr>
                <w:rFonts w:eastAsia="DengXian"/>
              </w:rPr>
              <w:t>isOrdered</w:t>
            </w:r>
            <w:proofErr w:type="spellEnd"/>
            <w:r>
              <w:rPr>
                <w:rFonts w:eastAsia="DengXian"/>
              </w:rPr>
              <w:t xml:space="preserve">: </w:t>
            </w:r>
            <w:r>
              <w:rPr>
                <w:rFonts w:eastAsia="SimSun"/>
              </w:rPr>
              <w:t>N/A</w:t>
            </w:r>
          </w:p>
          <w:p w14:paraId="73450B50" w14:textId="77777777" w:rsidR="00383E52" w:rsidRDefault="00FB7487">
            <w:pPr>
              <w:pStyle w:val="TAL"/>
              <w:keepNext w:val="0"/>
              <w:rPr>
                <w:rFonts w:eastAsia="DengXian"/>
              </w:rPr>
            </w:pPr>
            <w:proofErr w:type="spellStart"/>
            <w:r>
              <w:rPr>
                <w:rFonts w:eastAsia="DengXian"/>
              </w:rPr>
              <w:t>isUnique</w:t>
            </w:r>
            <w:proofErr w:type="spellEnd"/>
            <w:r>
              <w:rPr>
                <w:rFonts w:eastAsia="DengXian"/>
              </w:rPr>
              <w:t xml:space="preserve">: </w:t>
            </w:r>
            <w:r>
              <w:rPr>
                <w:rFonts w:eastAsia="SimSun"/>
              </w:rPr>
              <w:t>N/A</w:t>
            </w:r>
          </w:p>
          <w:p w14:paraId="73450B51" w14:textId="77777777" w:rsidR="00383E52" w:rsidRDefault="00FB7487">
            <w:pPr>
              <w:pStyle w:val="TAL"/>
              <w:keepNext w:val="0"/>
              <w:rPr>
                <w:rFonts w:eastAsia="DengXian"/>
              </w:rPr>
            </w:pPr>
            <w:proofErr w:type="spellStart"/>
            <w:r>
              <w:rPr>
                <w:rFonts w:eastAsia="DengXian"/>
              </w:rPr>
              <w:t>defaultValue</w:t>
            </w:r>
            <w:proofErr w:type="spellEnd"/>
            <w:r>
              <w:rPr>
                <w:rFonts w:eastAsia="DengXian"/>
              </w:rPr>
              <w:t>: None</w:t>
            </w:r>
          </w:p>
          <w:p w14:paraId="73450B52" w14:textId="77777777" w:rsidR="00383E52" w:rsidRDefault="00FB7487">
            <w:pPr>
              <w:pStyle w:val="TAL"/>
              <w:keepNext w:val="0"/>
              <w:rPr>
                <w:rFonts w:eastAsia="DengXian"/>
                <w:lang w:val="en-US" w:eastAsia="zh-CN"/>
              </w:rPr>
            </w:pPr>
            <w:proofErr w:type="spellStart"/>
            <w:r>
              <w:rPr>
                <w:rFonts w:eastAsia="DengXian"/>
              </w:rPr>
              <w:t>isNullable</w:t>
            </w:r>
            <w:proofErr w:type="spellEnd"/>
            <w:r>
              <w:rPr>
                <w:rFonts w:eastAsia="DengXian"/>
              </w:rPr>
              <w:t xml:space="preserve">: </w:t>
            </w:r>
            <w:bookmarkStart w:id="19" w:name="OLE_LINK2"/>
            <w:r>
              <w:rPr>
                <w:rFonts w:eastAsia="DengXian"/>
                <w:lang w:val="en-US"/>
              </w:rPr>
              <w:t>False</w:t>
            </w:r>
            <w:bookmarkEnd w:id="19"/>
          </w:p>
        </w:tc>
      </w:tr>
      <w:tr w:rsidR="00383E52" w14:paraId="73450B5E" w14:textId="77777777">
        <w:trPr>
          <w:jc w:val="center"/>
        </w:trPr>
        <w:tc>
          <w:tcPr>
            <w:tcW w:w="1480" w:type="pct"/>
          </w:tcPr>
          <w:p w14:paraId="73450B54" w14:textId="77777777" w:rsidR="00383E52" w:rsidRDefault="00FB7487">
            <w:pPr>
              <w:pStyle w:val="TAL"/>
              <w:keepNext w:val="0"/>
              <w:rPr>
                <w:rFonts w:ascii="Courier New" w:eastAsia="Courier New" w:hAnsi="Courier New" w:cs="Courier New"/>
                <w:szCs w:val="18"/>
                <w:lang w:eastAsia="zh-CN"/>
              </w:rPr>
            </w:pPr>
            <w:bookmarkStart w:id="20" w:name="OLE_LINK3"/>
            <w:proofErr w:type="spellStart"/>
            <w:r>
              <w:rPr>
                <w:rFonts w:ascii="Courier New" w:eastAsia="DengXian" w:hAnsi="Courier New" w:cs="Courier New"/>
                <w:szCs w:val="18"/>
                <w:lang w:eastAsia="zh-CN"/>
              </w:rPr>
              <w:t>expectation</w:t>
            </w:r>
            <w:bookmarkStart w:id="21" w:name="OLE_LINK7"/>
            <w:r>
              <w:rPr>
                <w:rFonts w:ascii="Courier New" w:eastAsia="DengXian" w:hAnsi="Courier New" w:cs="Courier New"/>
                <w:szCs w:val="18"/>
                <w:lang w:eastAsia="zh-CN"/>
              </w:rPr>
              <w:t>FulfilmentInfo</w:t>
            </w:r>
            <w:bookmarkEnd w:id="20"/>
            <w:bookmarkEnd w:id="21"/>
            <w:proofErr w:type="spellEnd"/>
          </w:p>
        </w:tc>
        <w:tc>
          <w:tcPr>
            <w:tcW w:w="2686" w:type="pct"/>
          </w:tcPr>
          <w:p w14:paraId="73450B55" w14:textId="77777777" w:rsidR="00383E52" w:rsidRDefault="00FB7487">
            <w:pPr>
              <w:pStyle w:val="TAL"/>
              <w:keepNext w:val="0"/>
              <w:rPr>
                <w:rFonts w:eastAsia="DengXian"/>
              </w:rPr>
            </w:pPr>
            <w:r>
              <w:rPr>
                <w:rFonts w:eastAsia="DengXian"/>
              </w:rPr>
              <w:t xml:space="preserve">It describes status of fulfilment of an </w:t>
            </w:r>
            <w:proofErr w:type="spellStart"/>
            <w:r>
              <w:rPr>
                <w:rFonts w:eastAsia="DengXian"/>
              </w:rPr>
              <w:t>intentExpectation</w:t>
            </w:r>
            <w:proofErr w:type="spellEnd"/>
            <w:r>
              <w:rPr>
                <w:rFonts w:eastAsia="DengXian"/>
              </w:rPr>
              <w:t xml:space="preserve"> and the related reasons for that status.</w:t>
            </w:r>
          </w:p>
          <w:p w14:paraId="73450B56" w14:textId="77777777" w:rsidR="00383E52" w:rsidRDefault="00383E52">
            <w:pPr>
              <w:pStyle w:val="TAL"/>
              <w:keepNext w:val="0"/>
              <w:rPr>
                <w:rFonts w:eastAsia="DengXian"/>
              </w:rPr>
            </w:pPr>
          </w:p>
          <w:p w14:paraId="73450B57" w14:textId="77777777" w:rsidR="00383E52" w:rsidRDefault="00FB7487">
            <w:pPr>
              <w:pStyle w:val="TAL"/>
              <w:keepNext w:val="0"/>
              <w:rPr>
                <w:rFonts w:eastAsia="Courier New"/>
              </w:rPr>
            </w:pPr>
            <w:proofErr w:type="spellStart"/>
            <w:r>
              <w:rPr>
                <w:rFonts w:eastAsia="DengXian"/>
              </w:rPr>
              <w:t>allowedValues</w:t>
            </w:r>
            <w:proofErr w:type="spellEnd"/>
            <w:r>
              <w:rPr>
                <w:rFonts w:eastAsia="DengXian"/>
              </w:rPr>
              <w:t>: Not Applicable</w:t>
            </w:r>
          </w:p>
        </w:tc>
        <w:tc>
          <w:tcPr>
            <w:tcW w:w="834" w:type="pct"/>
          </w:tcPr>
          <w:p w14:paraId="73450B58" w14:textId="77777777" w:rsidR="00383E52" w:rsidRDefault="00FB7487">
            <w:pPr>
              <w:pStyle w:val="TAL"/>
              <w:keepNext w:val="0"/>
              <w:rPr>
                <w:rFonts w:eastAsia="DengXian"/>
              </w:rPr>
            </w:pPr>
            <w:r>
              <w:rPr>
                <w:rFonts w:eastAsia="DengXian"/>
              </w:rPr>
              <w:t xml:space="preserve">type: </w:t>
            </w:r>
            <w:proofErr w:type="spellStart"/>
            <w:r>
              <w:rPr>
                <w:rFonts w:eastAsia="DengXian"/>
              </w:rPr>
              <w:t>FulfilmentInfo</w:t>
            </w:r>
            <w:proofErr w:type="spellEnd"/>
          </w:p>
          <w:p w14:paraId="73450B59" w14:textId="77777777" w:rsidR="00383E52" w:rsidRDefault="00FB7487">
            <w:pPr>
              <w:pStyle w:val="TAL"/>
              <w:keepNext w:val="0"/>
              <w:rPr>
                <w:rFonts w:eastAsia="DengXian"/>
              </w:rPr>
            </w:pPr>
            <w:r>
              <w:rPr>
                <w:rFonts w:eastAsia="DengXian"/>
              </w:rPr>
              <w:t xml:space="preserve">multiplicity: </w:t>
            </w:r>
            <w:ins w:id="22" w:author="r1" w:date="2023-08-24T15:10:00Z">
              <w:r>
                <w:rPr>
                  <w:rFonts w:eastAsia="DengXian" w:hint="eastAsia"/>
                  <w:lang w:val="en-US" w:eastAsia="zh-CN"/>
                </w:rPr>
                <w:t>0..</w:t>
              </w:r>
            </w:ins>
            <w:r>
              <w:rPr>
                <w:rFonts w:eastAsia="DengXian"/>
              </w:rPr>
              <w:t>1</w:t>
            </w:r>
          </w:p>
          <w:p w14:paraId="73450B5A" w14:textId="77777777" w:rsidR="00383E52" w:rsidRDefault="00FB7487">
            <w:pPr>
              <w:pStyle w:val="TAL"/>
              <w:keepNext w:val="0"/>
              <w:rPr>
                <w:rFonts w:eastAsia="DengXian"/>
              </w:rPr>
            </w:pPr>
            <w:proofErr w:type="spellStart"/>
            <w:r>
              <w:rPr>
                <w:rFonts w:eastAsia="DengXian"/>
              </w:rPr>
              <w:t>isOrdered</w:t>
            </w:r>
            <w:proofErr w:type="spellEnd"/>
            <w:r>
              <w:rPr>
                <w:rFonts w:eastAsia="DengXian"/>
              </w:rPr>
              <w:t xml:space="preserve">: </w:t>
            </w:r>
            <w:r>
              <w:rPr>
                <w:rFonts w:eastAsia="SimSun"/>
              </w:rPr>
              <w:t>N/A</w:t>
            </w:r>
          </w:p>
          <w:p w14:paraId="73450B5B" w14:textId="77777777" w:rsidR="00383E52" w:rsidRDefault="00FB7487">
            <w:pPr>
              <w:pStyle w:val="TAL"/>
              <w:keepNext w:val="0"/>
              <w:rPr>
                <w:rFonts w:eastAsia="DengXian"/>
              </w:rPr>
            </w:pPr>
            <w:proofErr w:type="spellStart"/>
            <w:r>
              <w:rPr>
                <w:rFonts w:eastAsia="DengXian"/>
              </w:rPr>
              <w:t>isUnique</w:t>
            </w:r>
            <w:proofErr w:type="spellEnd"/>
            <w:r>
              <w:rPr>
                <w:rFonts w:eastAsia="DengXian"/>
              </w:rPr>
              <w:t xml:space="preserve">: </w:t>
            </w:r>
            <w:r>
              <w:rPr>
                <w:rFonts w:eastAsia="SimSun"/>
              </w:rPr>
              <w:t>N/A</w:t>
            </w:r>
          </w:p>
          <w:p w14:paraId="73450B5C" w14:textId="77777777" w:rsidR="00383E52" w:rsidRDefault="00FB7487">
            <w:pPr>
              <w:pStyle w:val="TAL"/>
              <w:keepNext w:val="0"/>
              <w:rPr>
                <w:rFonts w:eastAsia="DengXian"/>
              </w:rPr>
            </w:pPr>
            <w:proofErr w:type="spellStart"/>
            <w:r>
              <w:rPr>
                <w:rFonts w:eastAsia="DengXian"/>
              </w:rPr>
              <w:t>defaultValue</w:t>
            </w:r>
            <w:proofErr w:type="spellEnd"/>
            <w:r>
              <w:rPr>
                <w:rFonts w:eastAsia="DengXian"/>
              </w:rPr>
              <w:t>: None</w:t>
            </w:r>
          </w:p>
          <w:p w14:paraId="73450B5D" w14:textId="77777777" w:rsidR="00383E52" w:rsidRDefault="00FB7487">
            <w:pPr>
              <w:pStyle w:val="TAL"/>
              <w:keepNext w:val="0"/>
              <w:rPr>
                <w:rFonts w:eastAsia="Courier New"/>
              </w:rPr>
            </w:pPr>
            <w:proofErr w:type="spellStart"/>
            <w:r>
              <w:rPr>
                <w:rFonts w:eastAsia="DengXian"/>
              </w:rPr>
              <w:t>isNullable</w:t>
            </w:r>
            <w:proofErr w:type="spellEnd"/>
            <w:r>
              <w:rPr>
                <w:rFonts w:eastAsia="DengXian"/>
              </w:rPr>
              <w:t>: False</w:t>
            </w:r>
          </w:p>
        </w:tc>
      </w:tr>
      <w:tr w:rsidR="00383E52" w14:paraId="73450B69" w14:textId="77777777">
        <w:trPr>
          <w:jc w:val="center"/>
        </w:trPr>
        <w:tc>
          <w:tcPr>
            <w:tcW w:w="1480" w:type="pct"/>
          </w:tcPr>
          <w:p w14:paraId="73450B5F" w14:textId="77777777" w:rsidR="00383E52" w:rsidRDefault="00FB7487">
            <w:pPr>
              <w:pStyle w:val="TAL"/>
              <w:keepNext w:val="0"/>
              <w:rPr>
                <w:rFonts w:ascii="Courier New" w:eastAsia="Courier New" w:hAnsi="Courier New" w:cs="Courier New"/>
                <w:szCs w:val="18"/>
                <w:lang w:eastAsia="zh-CN"/>
              </w:rPr>
            </w:pPr>
            <w:proofErr w:type="spellStart"/>
            <w:r>
              <w:rPr>
                <w:rFonts w:ascii="Courier New" w:eastAsia="DengXian" w:hAnsi="Courier New" w:cs="Courier New"/>
                <w:szCs w:val="18"/>
                <w:lang w:eastAsia="zh-CN"/>
              </w:rPr>
              <w:t>targ</w:t>
            </w:r>
            <w:r>
              <w:rPr>
                <w:rFonts w:ascii="Courier New" w:eastAsia="DengXian" w:hAnsi="Courier New" w:cs="Courier New"/>
                <w:szCs w:val="18"/>
                <w:lang w:eastAsia="zh-CN"/>
              </w:rPr>
              <w:t>etFulfilmentInfo</w:t>
            </w:r>
            <w:proofErr w:type="spellEnd"/>
          </w:p>
        </w:tc>
        <w:tc>
          <w:tcPr>
            <w:tcW w:w="2686" w:type="pct"/>
          </w:tcPr>
          <w:p w14:paraId="73450B60" w14:textId="77777777" w:rsidR="00383E52" w:rsidRDefault="00FB7487">
            <w:pPr>
              <w:pStyle w:val="TAL"/>
              <w:keepNext w:val="0"/>
              <w:rPr>
                <w:rFonts w:eastAsia="DengXian"/>
              </w:rPr>
            </w:pPr>
            <w:r>
              <w:rPr>
                <w:rFonts w:eastAsia="DengXian"/>
              </w:rPr>
              <w:t xml:space="preserve">It describes status of fulfilment of an </w:t>
            </w:r>
            <w:proofErr w:type="spellStart"/>
            <w:r>
              <w:rPr>
                <w:rFonts w:eastAsia="DengXian"/>
              </w:rPr>
              <w:t>expectationTarget</w:t>
            </w:r>
            <w:proofErr w:type="spellEnd"/>
            <w:r>
              <w:rPr>
                <w:rFonts w:eastAsia="DengXian"/>
              </w:rPr>
              <w:t xml:space="preserve"> and the related reasons for that status. </w:t>
            </w:r>
          </w:p>
          <w:p w14:paraId="73450B61" w14:textId="77777777" w:rsidR="00383E52" w:rsidRDefault="00383E52">
            <w:pPr>
              <w:pStyle w:val="TAL"/>
              <w:keepNext w:val="0"/>
              <w:rPr>
                <w:rFonts w:eastAsia="DengXian"/>
              </w:rPr>
            </w:pPr>
          </w:p>
          <w:p w14:paraId="73450B62" w14:textId="77777777" w:rsidR="00383E52" w:rsidRDefault="00FB7487">
            <w:pPr>
              <w:pStyle w:val="TAL"/>
              <w:keepNext w:val="0"/>
              <w:rPr>
                <w:rFonts w:eastAsia="Courier New"/>
              </w:rPr>
            </w:pPr>
            <w:proofErr w:type="spellStart"/>
            <w:r>
              <w:rPr>
                <w:rFonts w:eastAsia="DengXian"/>
              </w:rPr>
              <w:t>allowedValues</w:t>
            </w:r>
            <w:proofErr w:type="spellEnd"/>
            <w:r>
              <w:rPr>
                <w:rFonts w:eastAsia="DengXian"/>
              </w:rPr>
              <w:t>: Not Applicable</w:t>
            </w:r>
          </w:p>
        </w:tc>
        <w:tc>
          <w:tcPr>
            <w:tcW w:w="834" w:type="pct"/>
          </w:tcPr>
          <w:p w14:paraId="73450B63" w14:textId="77777777" w:rsidR="00383E52" w:rsidRDefault="00FB7487">
            <w:pPr>
              <w:pStyle w:val="TAL"/>
              <w:keepNext w:val="0"/>
              <w:rPr>
                <w:rFonts w:eastAsia="DengXian"/>
              </w:rPr>
            </w:pPr>
            <w:r>
              <w:rPr>
                <w:rFonts w:eastAsia="DengXian"/>
              </w:rPr>
              <w:t xml:space="preserve">type: </w:t>
            </w:r>
            <w:proofErr w:type="spellStart"/>
            <w:r>
              <w:rPr>
                <w:rFonts w:eastAsia="DengXian"/>
              </w:rPr>
              <w:t>FulfilmentInfo</w:t>
            </w:r>
            <w:proofErr w:type="spellEnd"/>
          </w:p>
          <w:p w14:paraId="73450B64" w14:textId="77777777" w:rsidR="00383E52" w:rsidRDefault="00FB7487">
            <w:pPr>
              <w:pStyle w:val="TAL"/>
              <w:keepNext w:val="0"/>
              <w:rPr>
                <w:rFonts w:eastAsia="DengXian"/>
              </w:rPr>
            </w:pPr>
            <w:r>
              <w:rPr>
                <w:rFonts w:eastAsia="DengXian"/>
              </w:rPr>
              <w:t xml:space="preserve">multiplicity: </w:t>
            </w:r>
            <w:ins w:id="23" w:author="r1" w:date="2023-08-24T15:10:00Z">
              <w:r>
                <w:rPr>
                  <w:rFonts w:eastAsia="DengXian" w:hint="eastAsia"/>
                  <w:lang w:val="en-US" w:eastAsia="zh-CN"/>
                </w:rPr>
                <w:t>0..</w:t>
              </w:r>
            </w:ins>
            <w:r>
              <w:rPr>
                <w:rFonts w:eastAsia="DengXian"/>
              </w:rPr>
              <w:t>1</w:t>
            </w:r>
          </w:p>
          <w:p w14:paraId="73450B65" w14:textId="77777777" w:rsidR="00383E52" w:rsidRDefault="00FB7487">
            <w:pPr>
              <w:pStyle w:val="TAL"/>
              <w:keepNext w:val="0"/>
              <w:rPr>
                <w:rFonts w:eastAsia="DengXian"/>
              </w:rPr>
            </w:pPr>
            <w:proofErr w:type="spellStart"/>
            <w:r>
              <w:rPr>
                <w:rFonts w:eastAsia="DengXian"/>
              </w:rPr>
              <w:t>isOrdered</w:t>
            </w:r>
            <w:proofErr w:type="spellEnd"/>
            <w:r>
              <w:rPr>
                <w:rFonts w:eastAsia="DengXian"/>
              </w:rPr>
              <w:t xml:space="preserve">: </w:t>
            </w:r>
            <w:r>
              <w:rPr>
                <w:rFonts w:eastAsia="SimSun"/>
              </w:rPr>
              <w:t>N/A</w:t>
            </w:r>
          </w:p>
          <w:p w14:paraId="73450B66" w14:textId="77777777" w:rsidR="00383E52" w:rsidRDefault="00FB7487">
            <w:pPr>
              <w:pStyle w:val="TAL"/>
              <w:keepNext w:val="0"/>
              <w:rPr>
                <w:rFonts w:eastAsia="DengXian"/>
              </w:rPr>
            </w:pPr>
            <w:proofErr w:type="spellStart"/>
            <w:r>
              <w:rPr>
                <w:rFonts w:eastAsia="DengXian"/>
              </w:rPr>
              <w:t>isUnique</w:t>
            </w:r>
            <w:proofErr w:type="spellEnd"/>
            <w:r>
              <w:rPr>
                <w:rFonts w:eastAsia="DengXian"/>
              </w:rPr>
              <w:t xml:space="preserve">: </w:t>
            </w:r>
            <w:r>
              <w:rPr>
                <w:rFonts w:eastAsia="SimSun"/>
              </w:rPr>
              <w:t>N/A</w:t>
            </w:r>
          </w:p>
          <w:p w14:paraId="73450B67" w14:textId="77777777" w:rsidR="00383E52" w:rsidRDefault="00FB7487">
            <w:pPr>
              <w:pStyle w:val="TAL"/>
              <w:keepNext w:val="0"/>
              <w:rPr>
                <w:rFonts w:eastAsia="DengXian"/>
              </w:rPr>
            </w:pPr>
            <w:proofErr w:type="spellStart"/>
            <w:r>
              <w:rPr>
                <w:rFonts w:eastAsia="DengXian"/>
              </w:rPr>
              <w:t>defaultValue</w:t>
            </w:r>
            <w:proofErr w:type="spellEnd"/>
            <w:r>
              <w:rPr>
                <w:rFonts w:eastAsia="DengXian"/>
              </w:rPr>
              <w:t>: None</w:t>
            </w:r>
          </w:p>
          <w:p w14:paraId="73450B68" w14:textId="77777777" w:rsidR="00383E52" w:rsidRDefault="00FB7487">
            <w:pPr>
              <w:pStyle w:val="TAL"/>
              <w:keepNext w:val="0"/>
              <w:rPr>
                <w:rFonts w:eastAsia="Courier New"/>
              </w:rPr>
            </w:pPr>
            <w:proofErr w:type="spellStart"/>
            <w:r>
              <w:rPr>
                <w:rFonts w:eastAsia="DengXian"/>
              </w:rPr>
              <w:t>isNullable</w:t>
            </w:r>
            <w:proofErr w:type="spellEnd"/>
            <w:r>
              <w:rPr>
                <w:rFonts w:eastAsia="DengXian"/>
              </w:rPr>
              <w:t>: False</w:t>
            </w:r>
          </w:p>
        </w:tc>
      </w:tr>
      <w:tr w:rsidR="00383E52" w14:paraId="73450B75" w14:textId="77777777">
        <w:trPr>
          <w:jc w:val="center"/>
        </w:trPr>
        <w:tc>
          <w:tcPr>
            <w:tcW w:w="1480" w:type="pct"/>
          </w:tcPr>
          <w:p w14:paraId="73450B6A" w14:textId="77777777" w:rsidR="00383E52" w:rsidRDefault="00FB7487">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fulfilment</w:t>
            </w:r>
            <w:r>
              <w:rPr>
                <w:rFonts w:ascii="Courier New" w:eastAsia="Courier New" w:hAnsi="Courier New" w:cs="Courier New"/>
              </w:rPr>
              <w:t>Status</w:t>
            </w:r>
            <w:proofErr w:type="spellEnd"/>
          </w:p>
        </w:tc>
        <w:tc>
          <w:tcPr>
            <w:tcW w:w="2686" w:type="pct"/>
          </w:tcPr>
          <w:p w14:paraId="73450B6B" w14:textId="77777777" w:rsidR="00383E52" w:rsidRDefault="00FB7487">
            <w:pPr>
              <w:pStyle w:val="TAL"/>
              <w:keepNext w:val="0"/>
              <w:rPr>
                <w:rFonts w:eastAsia="DengXian"/>
              </w:rPr>
            </w:pPr>
            <w:r>
              <w:rPr>
                <w:rFonts w:eastAsia="DengXian"/>
              </w:rPr>
              <w:t xml:space="preserve">It describes </w:t>
            </w:r>
            <w:bookmarkStart w:id="24" w:name="OLE_LINK105"/>
            <w:r>
              <w:rPr>
                <w:rFonts w:eastAsia="DengXian"/>
              </w:rPr>
              <w:t>the current status of the intent fulfilment result</w:t>
            </w:r>
            <w:bookmarkEnd w:id="24"/>
            <w:r>
              <w:rPr>
                <w:rFonts w:eastAsia="DengXian"/>
              </w:rPr>
              <w:t xml:space="preserve">, which is configured by </w:t>
            </w:r>
            <w:proofErr w:type="spellStart"/>
            <w:r>
              <w:rPr>
                <w:rFonts w:eastAsia="DengXian"/>
              </w:rPr>
              <w:t>MnS</w:t>
            </w:r>
            <w:proofErr w:type="spellEnd"/>
            <w:r>
              <w:rPr>
                <w:rFonts w:eastAsia="DengXian"/>
              </w:rPr>
              <w:t xml:space="preserve"> producer and can be read by </w:t>
            </w:r>
            <w:proofErr w:type="spellStart"/>
            <w:r>
              <w:rPr>
                <w:rFonts w:eastAsia="DengXian"/>
              </w:rPr>
              <w:t>MnS</w:t>
            </w:r>
            <w:proofErr w:type="spellEnd"/>
            <w:r>
              <w:rPr>
                <w:rFonts w:eastAsia="DengXian"/>
              </w:rPr>
              <w:t xml:space="preserve"> consumer.</w:t>
            </w:r>
          </w:p>
          <w:p w14:paraId="73450B6C" w14:textId="77777777" w:rsidR="00383E52" w:rsidRDefault="00383E52">
            <w:pPr>
              <w:pStyle w:val="TAL"/>
              <w:keepNext w:val="0"/>
              <w:rPr>
                <w:rFonts w:eastAsia="DengXian"/>
              </w:rPr>
            </w:pPr>
          </w:p>
          <w:p w14:paraId="73450B6D" w14:textId="77777777" w:rsidR="00383E52" w:rsidRDefault="00383E52">
            <w:pPr>
              <w:pStyle w:val="TAL"/>
              <w:keepNext w:val="0"/>
              <w:rPr>
                <w:rFonts w:eastAsia="DengXian"/>
              </w:rPr>
            </w:pPr>
          </w:p>
          <w:p w14:paraId="73450B6E" w14:textId="77777777" w:rsidR="00383E52" w:rsidRDefault="00FB7487">
            <w:pPr>
              <w:pStyle w:val="TAL"/>
              <w:keepNext w:val="0"/>
              <w:rPr>
                <w:rFonts w:eastAsia="Courier New"/>
                <w:lang w:eastAsia="zh-CN"/>
              </w:rPr>
            </w:pPr>
            <w:proofErr w:type="spellStart"/>
            <w:r>
              <w:rPr>
                <w:rFonts w:eastAsia="DengXian"/>
              </w:rPr>
              <w:t>allowedValues</w:t>
            </w:r>
            <w:proofErr w:type="spellEnd"/>
            <w:r>
              <w:rPr>
                <w:rFonts w:eastAsia="DengXian"/>
              </w:rPr>
              <w:t>: "FULFILLED", "NOT_FULFILLED"</w:t>
            </w:r>
          </w:p>
        </w:tc>
        <w:tc>
          <w:tcPr>
            <w:tcW w:w="834" w:type="pct"/>
          </w:tcPr>
          <w:p w14:paraId="73450B6F" w14:textId="77777777" w:rsidR="00383E52" w:rsidRDefault="00FB7487">
            <w:pPr>
              <w:pStyle w:val="TAL"/>
              <w:keepNext w:val="0"/>
              <w:rPr>
                <w:rFonts w:eastAsia="Courier New"/>
              </w:rPr>
            </w:pPr>
            <w:r>
              <w:rPr>
                <w:rFonts w:eastAsia="Courier New"/>
              </w:rPr>
              <w:t>type: ENUM</w:t>
            </w:r>
          </w:p>
          <w:p w14:paraId="73450B70" w14:textId="77777777" w:rsidR="00383E52" w:rsidRDefault="00FB7487">
            <w:pPr>
              <w:pStyle w:val="TAL"/>
              <w:keepNext w:val="0"/>
              <w:rPr>
                <w:rFonts w:eastAsia="Courier New"/>
              </w:rPr>
            </w:pPr>
            <w:r>
              <w:rPr>
                <w:rFonts w:eastAsia="Courier New"/>
              </w:rPr>
              <w:t>multiplicity: 1</w:t>
            </w:r>
          </w:p>
          <w:p w14:paraId="73450B71" w14:textId="77777777" w:rsidR="00383E52" w:rsidRDefault="00FB7487">
            <w:pPr>
              <w:pStyle w:val="TAL"/>
              <w:keepNext w:val="0"/>
              <w:rPr>
                <w:rFonts w:eastAsia="Courier New"/>
              </w:rPr>
            </w:pPr>
            <w:proofErr w:type="spellStart"/>
            <w:r>
              <w:rPr>
                <w:rFonts w:eastAsia="Courier New"/>
              </w:rPr>
              <w:t>isOrdered</w:t>
            </w:r>
            <w:proofErr w:type="spellEnd"/>
            <w:r>
              <w:rPr>
                <w:rFonts w:eastAsia="Courier New"/>
              </w:rPr>
              <w:t>: N/A</w:t>
            </w:r>
          </w:p>
          <w:p w14:paraId="73450B72" w14:textId="77777777" w:rsidR="00383E52" w:rsidRDefault="00FB7487">
            <w:pPr>
              <w:pStyle w:val="TAL"/>
              <w:keepNext w:val="0"/>
              <w:rPr>
                <w:rFonts w:eastAsia="Courier New"/>
              </w:rPr>
            </w:pPr>
            <w:proofErr w:type="spellStart"/>
            <w:r>
              <w:rPr>
                <w:rFonts w:eastAsia="Courier New"/>
              </w:rPr>
              <w:t>isUnique</w:t>
            </w:r>
            <w:proofErr w:type="spellEnd"/>
            <w:r>
              <w:rPr>
                <w:rFonts w:eastAsia="Courier New"/>
              </w:rPr>
              <w:t>: N/A</w:t>
            </w:r>
          </w:p>
          <w:p w14:paraId="73450B73" w14:textId="77777777" w:rsidR="00383E52" w:rsidRDefault="00FB7487">
            <w:pPr>
              <w:pStyle w:val="TAL"/>
              <w:keepNext w:val="0"/>
              <w:rPr>
                <w:rFonts w:eastAsia="Courier New"/>
              </w:rPr>
            </w:pPr>
            <w:proofErr w:type="spellStart"/>
            <w:r>
              <w:rPr>
                <w:rFonts w:eastAsia="Courier New"/>
              </w:rPr>
              <w:t>defaultValue</w:t>
            </w:r>
            <w:proofErr w:type="spellEnd"/>
            <w:r>
              <w:rPr>
                <w:rFonts w:eastAsia="Courier New"/>
              </w:rPr>
              <w:t xml:space="preserve">: None </w:t>
            </w:r>
          </w:p>
          <w:p w14:paraId="73450B74" w14:textId="77777777" w:rsidR="00383E52" w:rsidRDefault="00FB7487">
            <w:pPr>
              <w:pStyle w:val="TAL"/>
              <w:keepNext w:val="0"/>
              <w:rPr>
                <w:rFonts w:eastAsia="Courier New"/>
              </w:rPr>
            </w:pPr>
            <w:proofErr w:type="spellStart"/>
            <w:r>
              <w:rPr>
                <w:rFonts w:eastAsia="Courier New"/>
              </w:rPr>
              <w:t>isNullable</w:t>
            </w:r>
            <w:proofErr w:type="spellEnd"/>
            <w:r>
              <w:rPr>
                <w:rFonts w:eastAsia="Courier New"/>
              </w:rPr>
              <w:t>: False</w:t>
            </w:r>
          </w:p>
        </w:tc>
      </w:tr>
      <w:tr w:rsidR="00383E52" w14:paraId="73450B80" w14:textId="77777777">
        <w:trPr>
          <w:jc w:val="center"/>
        </w:trPr>
        <w:tc>
          <w:tcPr>
            <w:tcW w:w="1480" w:type="pct"/>
          </w:tcPr>
          <w:p w14:paraId="73450B76" w14:textId="77777777" w:rsidR="00383E52" w:rsidRDefault="00FB7487">
            <w:pPr>
              <w:pStyle w:val="TAL"/>
              <w:keepNext w:val="0"/>
              <w:rPr>
                <w:rFonts w:ascii="Courier New" w:eastAsia="Courier New" w:hAnsi="Courier New" w:cs="Courier New"/>
                <w:szCs w:val="18"/>
                <w:lang w:eastAsia="zh-CN"/>
              </w:rPr>
            </w:pPr>
            <w:proofErr w:type="spellStart"/>
            <w:r>
              <w:rPr>
                <w:rFonts w:ascii="Courier New" w:eastAsia="SimSun" w:hAnsi="Courier New" w:cs="Courier New"/>
                <w:bCs/>
                <w:lang w:eastAsia="zh-CN"/>
              </w:rPr>
              <w:t>notFulfilledState</w:t>
            </w:r>
            <w:proofErr w:type="spellEnd"/>
          </w:p>
        </w:tc>
        <w:tc>
          <w:tcPr>
            <w:tcW w:w="2686" w:type="pct"/>
          </w:tcPr>
          <w:p w14:paraId="73450B77" w14:textId="77777777" w:rsidR="00383E52" w:rsidRDefault="00FB7487">
            <w:pPr>
              <w:pStyle w:val="TAL"/>
              <w:keepNext w:val="0"/>
              <w:rPr>
                <w:rFonts w:eastAsia="DengXian"/>
              </w:rPr>
            </w:pPr>
            <w:r>
              <w:rPr>
                <w:rFonts w:eastAsia="DengXian"/>
              </w:rPr>
              <w:t xml:space="preserve">It describes the current progress of or the reason for not achieving fulfilment for the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Pr>
                <w:rFonts w:eastAsia="DengXian"/>
              </w:rPr>
              <w:t xml:space="preserve">. It is </w:t>
            </w:r>
            <w:r>
              <w:rPr>
                <w:rFonts w:eastAsia="DengXian"/>
              </w:rPr>
              <w:t xml:space="preserve">configured/written by </w:t>
            </w:r>
            <w:proofErr w:type="spellStart"/>
            <w:r>
              <w:rPr>
                <w:rFonts w:eastAsia="DengXian"/>
              </w:rPr>
              <w:t>MnS</w:t>
            </w:r>
            <w:proofErr w:type="spellEnd"/>
            <w:r>
              <w:rPr>
                <w:rFonts w:eastAsia="DengXian"/>
              </w:rPr>
              <w:t xml:space="preserve"> producer and can be read by </w:t>
            </w:r>
            <w:proofErr w:type="spellStart"/>
            <w:r>
              <w:rPr>
                <w:rFonts w:eastAsia="DengXian"/>
              </w:rPr>
              <w:t>MnS</w:t>
            </w:r>
            <w:proofErr w:type="spellEnd"/>
            <w:r>
              <w:rPr>
                <w:rFonts w:eastAsia="DengXian"/>
              </w:rPr>
              <w:t xml:space="preserve"> consumer.</w:t>
            </w:r>
          </w:p>
          <w:p w14:paraId="73450B78" w14:textId="77777777" w:rsidR="00383E52" w:rsidRDefault="00383E52">
            <w:pPr>
              <w:pStyle w:val="TAL"/>
              <w:keepNext w:val="0"/>
              <w:rPr>
                <w:rFonts w:eastAsia="DengXian"/>
              </w:rPr>
            </w:pPr>
          </w:p>
          <w:p w14:paraId="73450B79" w14:textId="77777777" w:rsidR="00383E52" w:rsidRDefault="00FB7487">
            <w:pPr>
              <w:pStyle w:val="TAL"/>
              <w:keepNext w:val="0"/>
              <w:rPr>
                <w:rFonts w:eastAsia="DengXian"/>
              </w:rPr>
            </w:pPr>
            <w:proofErr w:type="spellStart"/>
            <w:r>
              <w:rPr>
                <w:rFonts w:eastAsia="DengXian"/>
              </w:rPr>
              <w:t>allowedValues</w:t>
            </w:r>
            <w:proofErr w:type="spellEnd"/>
            <w:r>
              <w:rPr>
                <w:rFonts w:eastAsia="DengXian"/>
              </w:rPr>
              <w:t>: "ACKNOWLEDGED", "</w:t>
            </w:r>
            <w:r>
              <w:rPr>
                <w:rFonts w:eastAsia="SimSun"/>
                <w:color w:val="000000"/>
              </w:rPr>
              <w:t>COMPLIANT", "DEGRADED",</w:t>
            </w:r>
            <w:r>
              <w:rPr>
                <w:rFonts w:eastAsia="DengXian"/>
              </w:rPr>
              <w:t xml:space="preserve"> "SUSPENDED", "TERMINATED" "FULFILMENTFAILED"</w:t>
            </w:r>
          </w:p>
        </w:tc>
        <w:tc>
          <w:tcPr>
            <w:tcW w:w="834" w:type="pct"/>
          </w:tcPr>
          <w:p w14:paraId="73450B7A" w14:textId="77777777" w:rsidR="00383E52" w:rsidRDefault="00FB7487">
            <w:pPr>
              <w:pStyle w:val="TAL"/>
              <w:keepNext w:val="0"/>
              <w:rPr>
                <w:rFonts w:eastAsia="DengXian"/>
              </w:rPr>
            </w:pPr>
            <w:r>
              <w:rPr>
                <w:rFonts w:eastAsia="DengXian"/>
              </w:rPr>
              <w:t>type: ENUM</w:t>
            </w:r>
          </w:p>
          <w:p w14:paraId="73450B7B" w14:textId="77777777" w:rsidR="00383E52" w:rsidRDefault="00FB7487">
            <w:pPr>
              <w:pStyle w:val="TAL"/>
              <w:keepNext w:val="0"/>
              <w:rPr>
                <w:rFonts w:eastAsia="DengXian"/>
              </w:rPr>
            </w:pPr>
            <w:r>
              <w:rPr>
                <w:rFonts w:eastAsia="DengXian"/>
              </w:rPr>
              <w:t>multiplicity: 1</w:t>
            </w:r>
          </w:p>
          <w:p w14:paraId="73450B7C" w14:textId="77777777" w:rsidR="00383E52" w:rsidRDefault="00FB7487">
            <w:pPr>
              <w:pStyle w:val="TAL"/>
              <w:keepNext w:val="0"/>
              <w:rPr>
                <w:rFonts w:eastAsia="DengXian"/>
              </w:rPr>
            </w:pPr>
            <w:proofErr w:type="spellStart"/>
            <w:r>
              <w:rPr>
                <w:rFonts w:eastAsia="DengXian"/>
              </w:rPr>
              <w:t>isOrdered</w:t>
            </w:r>
            <w:proofErr w:type="spellEnd"/>
            <w:r>
              <w:rPr>
                <w:rFonts w:eastAsia="DengXian"/>
              </w:rPr>
              <w:t>: N/A</w:t>
            </w:r>
          </w:p>
          <w:p w14:paraId="73450B7D" w14:textId="77777777" w:rsidR="00383E52" w:rsidRDefault="00FB7487">
            <w:pPr>
              <w:pStyle w:val="TAL"/>
              <w:keepNext w:val="0"/>
              <w:rPr>
                <w:rFonts w:eastAsia="DengXian"/>
              </w:rPr>
            </w:pPr>
            <w:proofErr w:type="spellStart"/>
            <w:r>
              <w:rPr>
                <w:rFonts w:eastAsia="DengXian"/>
              </w:rPr>
              <w:t>isUnique</w:t>
            </w:r>
            <w:proofErr w:type="spellEnd"/>
            <w:r>
              <w:rPr>
                <w:rFonts w:eastAsia="DengXian"/>
              </w:rPr>
              <w:t>: N/A</w:t>
            </w:r>
          </w:p>
          <w:p w14:paraId="73450B7E" w14:textId="77777777" w:rsidR="00383E52" w:rsidRDefault="00FB7487">
            <w:pPr>
              <w:pStyle w:val="TAL"/>
              <w:keepNext w:val="0"/>
              <w:rPr>
                <w:rFonts w:eastAsia="DengXian"/>
              </w:rPr>
            </w:pPr>
            <w:proofErr w:type="spellStart"/>
            <w:r>
              <w:rPr>
                <w:rFonts w:eastAsia="DengXian"/>
              </w:rPr>
              <w:t>defaultValue</w:t>
            </w:r>
            <w:proofErr w:type="spellEnd"/>
            <w:r>
              <w:rPr>
                <w:rFonts w:eastAsia="DengXian"/>
              </w:rPr>
              <w:t xml:space="preserve">: None </w:t>
            </w:r>
          </w:p>
          <w:p w14:paraId="73450B7F" w14:textId="77777777" w:rsidR="00383E52" w:rsidRDefault="00FB7487">
            <w:pPr>
              <w:pStyle w:val="TAL"/>
              <w:keepNext w:val="0"/>
              <w:rPr>
                <w:rFonts w:eastAsia="Courier New"/>
              </w:rPr>
            </w:pPr>
            <w:proofErr w:type="spellStart"/>
            <w:r>
              <w:rPr>
                <w:rFonts w:eastAsia="DengXian"/>
              </w:rPr>
              <w:t>isNullable</w:t>
            </w:r>
            <w:proofErr w:type="spellEnd"/>
            <w:r>
              <w:rPr>
                <w:rFonts w:eastAsia="DengXian"/>
              </w:rPr>
              <w:t>: False</w:t>
            </w:r>
          </w:p>
        </w:tc>
      </w:tr>
      <w:tr w:rsidR="00383E52" w14:paraId="73450B8B" w14:textId="77777777">
        <w:trPr>
          <w:jc w:val="center"/>
        </w:trPr>
        <w:tc>
          <w:tcPr>
            <w:tcW w:w="1480" w:type="pct"/>
          </w:tcPr>
          <w:p w14:paraId="73450B81" w14:textId="77777777" w:rsidR="00383E52" w:rsidRDefault="00FB7487">
            <w:pPr>
              <w:pStyle w:val="TAL"/>
              <w:keepNext w:val="0"/>
              <w:rPr>
                <w:rFonts w:ascii="Courier New" w:eastAsia="Courier New" w:hAnsi="Courier New" w:cs="Courier New"/>
                <w:szCs w:val="18"/>
                <w:lang w:eastAsia="zh-CN"/>
              </w:rPr>
            </w:pPr>
            <w:proofErr w:type="spellStart"/>
            <w:r>
              <w:rPr>
                <w:rFonts w:ascii="Courier New" w:eastAsia="SimSun" w:hAnsi="Courier New" w:cs="Courier New"/>
                <w:bCs/>
                <w:lang w:eastAsia="zh-CN"/>
              </w:rPr>
              <w:t>notFulfilled</w:t>
            </w:r>
            <w:r>
              <w:rPr>
                <w:rFonts w:ascii="Courier New" w:eastAsia="DengXian" w:hAnsi="Courier New" w:cs="Courier New"/>
              </w:rPr>
              <w:t>Reasons</w:t>
            </w:r>
            <w:proofErr w:type="spellEnd"/>
          </w:p>
        </w:tc>
        <w:tc>
          <w:tcPr>
            <w:tcW w:w="2686" w:type="pct"/>
          </w:tcPr>
          <w:p w14:paraId="73450B82" w14:textId="77777777" w:rsidR="00383E52" w:rsidRDefault="00FB7487">
            <w:pPr>
              <w:pStyle w:val="TAL"/>
              <w:keepNext w:val="0"/>
              <w:rPr>
                <w:rFonts w:eastAsia="DengXian"/>
              </w:rPr>
            </w:pPr>
            <w:r>
              <w:rPr>
                <w:rFonts w:eastAsia="DengXian"/>
              </w:rPr>
              <w:t xml:space="preserve">It describes the reasons/observations related to the specific noted </w:t>
            </w:r>
            <w:proofErr w:type="spellStart"/>
            <w:r>
              <w:rPr>
                <w:rFonts w:eastAsia="SimSun"/>
                <w:bCs/>
                <w:lang w:eastAsia="zh-CN"/>
              </w:rPr>
              <w:t>notFulfilledState</w:t>
            </w:r>
            <w:proofErr w:type="spellEnd"/>
          </w:p>
          <w:p w14:paraId="73450B83" w14:textId="77777777" w:rsidR="00383E52" w:rsidRDefault="00383E52">
            <w:pPr>
              <w:pStyle w:val="TAL"/>
              <w:keepNext w:val="0"/>
              <w:rPr>
                <w:rFonts w:eastAsia="DengXian"/>
              </w:rPr>
            </w:pPr>
          </w:p>
          <w:p w14:paraId="73450B84" w14:textId="77777777" w:rsidR="00383E52" w:rsidRDefault="00FB7487">
            <w:pPr>
              <w:pStyle w:val="TAL"/>
              <w:keepNext w:val="0"/>
              <w:rPr>
                <w:rFonts w:eastAsia="Courier New"/>
              </w:rPr>
            </w:pPr>
            <w:proofErr w:type="spellStart"/>
            <w:r>
              <w:rPr>
                <w:rFonts w:eastAsia="DengXian"/>
              </w:rPr>
              <w:t>allowedValues</w:t>
            </w:r>
            <w:proofErr w:type="spellEnd"/>
            <w:r>
              <w:rPr>
                <w:rFonts w:eastAsia="DengXian"/>
              </w:rPr>
              <w:t>: Not Applicable</w:t>
            </w:r>
          </w:p>
        </w:tc>
        <w:tc>
          <w:tcPr>
            <w:tcW w:w="834" w:type="pct"/>
          </w:tcPr>
          <w:p w14:paraId="73450B85" w14:textId="77777777" w:rsidR="00383E52" w:rsidRDefault="00FB7487">
            <w:pPr>
              <w:pStyle w:val="TAL"/>
              <w:keepNext w:val="0"/>
              <w:rPr>
                <w:rFonts w:eastAsia="DengXian"/>
              </w:rPr>
            </w:pPr>
            <w:r>
              <w:rPr>
                <w:rFonts w:eastAsia="DengXian"/>
              </w:rPr>
              <w:lastRenderedPageBreak/>
              <w:t>type: String</w:t>
            </w:r>
          </w:p>
          <w:p w14:paraId="73450B86" w14:textId="77777777" w:rsidR="00383E52" w:rsidRDefault="00FB7487">
            <w:pPr>
              <w:pStyle w:val="TAL"/>
              <w:keepNext w:val="0"/>
              <w:rPr>
                <w:rFonts w:eastAsia="DengXian"/>
              </w:rPr>
            </w:pPr>
            <w:r>
              <w:rPr>
                <w:rFonts w:eastAsia="DengXian"/>
              </w:rPr>
              <w:t>multiplicity: *</w:t>
            </w:r>
          </w:p>
          <w:p w14:paraId="73450B87" w14:textId="77777777" w:rsidR="00383E52" w:rsidRDefault="00FB7487">
            <w:pPr>
              <w:pStyle w:val="TAL"/>
              <w:keepNext w:val="0"/>
              <w:rPr>
                <w:rFonts w:eastAsia="DengXian"/>
              </w:rPr>
            </w:pPr>
            <w:proofErr w:type="spellStart"/>
            <w:r>
              <w:rPr>
                <w:rFonts w:eastAsia="DengXian"/>
              </w:rPr>
              <w:lastRenderedPageBreak/>
              <w:t>isOrdered</w:t>
            </w:r>
            <w:proofErr w:type="spellEnd"/>
            <w:r>
              <w:rPr>
                <w:rFonts w:eastAsia="DengXian"/>
              </w:rPr>
              <w:t xml:space="preserve">: </w:t>
            </w:r>
            <w:r>
              <w:rPr>
                <w:rFonts w:eastAsia="SimSun"/>
              </w:rPr>
              <w:t xml:space="preserve"> False</w:t>
            </w:r>
          </w:p>
          <w:p w14:paraId="73450B88" w14:textId="77777777" w:rsidR="00383E52" w:rsidRDefault="00FB7487">
            <w:pPr>
              <w:pStyle w:val="TAL"/>
              <w:keepNext w:val="0"/>
              <w:rPr>
                <w:rFonts w:eastAsia="DengXian"/>
              </w:rPr>
            </w:pPr>
            <w:proofErr w:type="spellStart"/>
            <w:r>
              <w:rPr>
                <w:rFonts w:eastAsia="DengXian"/>
              </w:rPr>
              <w:t>isUnique</w:t>
            </w:r>
            <w:proofErr w:type="spellEnd"/>
            <w:r>
              <w:rPr>
                <w:rFonts w:eastAsia="DengXian"/>
              </w:rPr>
              <w:t xml:space="preserve">: </w:t>
            </w:r>
            <w:r>
              <w:rPr>
                <w:rFonts w:eastAsia="SimSun"/>
              </w:rPr>
              <w:t>True</w:t>
            </w:r>
          </w:p>
          <w:p w14:paraId="73450B89" w14:textId="77777777" w:rsidR="00383E52" w:rsidRDefault="00FB7487">
            <w:pPr>
              <w:pStyle w:val="TAL"/>
              <w:keepNext w:val="0"/>
              <w:rPr>
                <w:rFonts w:eastAsia="DengXian"/>
              </w:rPr>
            </w:pPr>
            <w:proofErr w:type="spellStart"/>
            <w:r>
              <w:rPr>
                <w:rFonts w:eastAsia="DengXian"/>
              </w:rPr>
              <w:t>defaultValue</w:t>
            </w:r>
            <w:proofErr w:type="spellEnd"/>
            <w:r>
              <w:rPr>
                <w:rFonts w:eastAsia="DengXian"/>
              </w:rPr>
              <w:t>: None</w:t>
            </w:r>
          </w:p>
          <w:p w14:paraId="73450B8A" w14:textId="77777777" w:rsidR="00383E52" w:rsidRDefault="00FB7487">
            <w:pPr>
              <w:pStyle w:val="TAL"/>
              <w:keepNext w:val="0"/>
              <w:rPr>
                <w:rFonts w:eastAsia="Courier New"/>
              </w:rPr>
            </w:pPr>
            <w:proofErr w:type="spellStart"/>
            <w:r>
              <w:rPr>
                <w:rFonts w:eastAsia="DengXian"/>
              </w:rPr>
              <w:t>isNullable</w:t>
            </w:r>
            <w:proofErr w:type="spellEnd"/>
            <w:r>
              <w:rPr>
                <w:rFonts w:eastAsia="DengXian"/>
              </w:rPr>
              <w:t>: False</w:t>
            </w:r>
          </w:p>
        </w:tc>
      </w:tr>
      <w:tr w:rsidR="00383E52" w14:paraId="73450B95" w14:textId="77777777">
        <w:trPr>
          <w:jc w:val="center"/>
        </w:trPr>
        <w:tc>
          <w:tcPr>
            <w:tcW w:w="1480" w:type="pct"/>
          </w:tcPr>
          <w:p w14:paraId="73450B8C" w14:textId="77777777" w:rsidR="00383E52" w:rsidRDefault="00FB7487">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intentContexts</w:t>
            </w:r>
            <w:proofErr w:type="spellEnd"/>
          </w:p>
        </w:tc>
        <w:tc>
          <w:tcPr>
            <w:tcW w:w="2686" w:type="pct"/>
          </w:tcPr>
          <w:p w14:paraId="73450B8D" w14:textId="77777777" w:rsidR="00383E52" w:rsidRDefault="00FB7487">
            <w:pPr>
              <w:pStyle w:val="TAL"/>
              <w:keepNext w:val="0"/>
              <w:rPr>
                <w:rFonts w:eastAsia="Courier New"/>
              </w:rPr>
            </w:pPr>
            <w:r>
              <w:rPr>
                <w:rFonts w:eastAsia="Courier New"/>
              </w:rPr>
              <w:t xml:space="preserve">It describes the list of </w:t>
            </w:r>
            <w:proofErr w:type="spellStart"/>
            <w:r>
              <w:rPr>
                <w:rFonts w:eastAsia="Courier New"/>
              </w:rPr>
              <w:t>IntentContext</w:t>
            </w:r>
            <w:proofErr w:type="spellEnd"/>
            <w:r>
              <w:rPr>
                <w:rFonts w:eastAsia="Courier New"/>
              </w:rPr>
              <w:t>(s) which represents the constraints and conditions that should apply for the entire intent even if there may be specific contexts defined for specific parts of the intent.</w:t>
            </w:r>
          </w:p>
          <w:p w14:paraId="73450B8E" w14:textId="77777777" w:rsidR="00383E52" w:rsidRDefault="00FB7487">
            <w:pPr>
              <w:pStyle w:val="TAL"/>
              <w:keepNext w:val="0"/>
              <w:rPr>
                <w:rFonts w:eastAsia="Courier New"/>
              </w:rPr>
            </w:pPr>
            <w:proofErr w:type="spellStart"/>
            <w:r>
              <w:rPr>
                <w:rFonts w:eastAsia="Courier New"/>
              </w:rPr>
              <w:t>allowedValues</w:t>
            </w:r>
            <w:proofErr w:type="spellEnd"/>
            <w:r>
              <w:rPr>
                <w:rFonts w:eastAsia="Courier New"/>
              </w:rPr>
              <w:t>: triple of (attr</w:t>
            </w:r>
            <w:r>
              <w:rPr>
                <w:rFonts w:eastAsia="Courier New"/>
              </w:rPr>
              <w:t>ibute, condition, value range)</w:t>
            </w:r>
          </w:p>
        </w:tc>
        <w:tc>
          <w:tcPr>
            <w:tcW w:w="834" w:type="pct"/>
          </w:tcPr>
          <w:p w14:paraId="73450B8F" w14:textId="77777777" w:rsidR="00383E52" w:rsidRDefault="00FB7487">
            <w:pPr>
              <w:pStyle w:val="TAL"/>
              <w:keepNext w:val="0"/>
              <w:rPr>
                <w:rFonts w:eastAsia="Courier New"/>
              </w:rPr>
            </w:pPr>
            <w:r>
              <w:rPr>
                <w:rFonts w:eastAsia="Courier New"/>
              </w:rPr>
              <w:t>type: Context</w:t>
            </w:r>
          </w:p>
          <w:p w14:paraId="73450B90" w14:textId="77777777" w:rsidR="00383E52" w:rsidRDefault="00FB7487">
            <w:pPr>
              <w:pStyle w:val="TAL"/>
              <w:keepNext w:val="0"/>
              <w:rPr>
                <w:rFonts w:eastAsia="Courier New"/>
              </w:rPr>
            </w:pPr>
            <w:r>
              <w:rPr>
                <w:rFonts w:eastAsia="Courier New"/>
              </w:rPr>
              <w:t>multiplicity: *</w:t>
            </w:r>
          </w:p>
          <w:p w14:paraId="73450B91" w14:textId="77777777" w:rsidR="00383E52" w:rsidRDefault="00FB7487">
            <w:pPr>
              <w:pStyle w:val="TAL"/>
              <w:keepNext w:val="0"/>
              <w:rPr>
                <w:rFonts w:eastAsia="Courier New"/>
              </w:rPr>
            </w:pPr>
            <w:proofErr w:type="spellStart"/>
            <w:r>
              <w:rPr>
                <w:rFonts w:eastAsia="Courier New"/>
              </w:rPr>
              <w:t>isOrdered</w:t>
            </w:r>
            <w:proofErr w:type="spellEnd"/>
            <w:r>
              <w:rPr>
                <w:rFonts w:eastAsia="Courier New"/>
              </w:rPr>
              <w:t>: False</w:t>
            </w:r>
          </w:p>
          <w:p w14:paraId="73450B92" w14:textId="77777777" w:rsidR="00383E52" w:rsidRDefault="00FB7487">
            <w:pPr>
              <w:pStyle w:val="TAL"/>
              <w:keepNext w:val="0"/>
              <w:rPr>
                <w:rFonts w:eastAsia="Courier New"/>
              </w:rPr>
            </w:pPr>
            <w:proofErr w:type="spellStart"/>
            <w:r>
              <w:rPr>
                <w:rFonts w:eastAsia="Courier New"/>
              </w:rPr>
              <w:t>isUnique</w:t>
            </w:r>
            <w:proofErr w:type="spellEnd"/>
            <w:r>
              <w:rPr>
                <w:rFonts w:eastAsia="Courier New"/>
              </w:rPr>
              <w:t>: True</w:t>
            </w:r>
          </w:p>
          <w:p w14:paraId="73450B93" w14:textId="77777777" w:rsidR="00383E52" w:rsidRDefault="00FB7487">
            <w:pPr>
              <w:pStyle w:val="TAL"/>
              <w:keepNext w:val="0"/>
              <w:rPr>
                <w:rFonts w:eastAsia="Courier New"/>
              </w:rPr>
            </w:pPr>
            <w:proofErr w:type="spellStart"/>
            <w:r>
              <w:rPr>
                <w:rFonts w:eastAsia="Courier New"/>
              </w:rPr>
              <w:t>defaultValue</w:t>
            </w:r>
            <w:proofErr w:type="spellEnd"/>
            <w:r>
              <w:rPr>
                <w:rFonts w:eastAsia="Courier New"/>
              </w:rPr>
              <w:t>: None</w:t>
            </w:r>
          </w:p>
          <w:p w14:paraId="73450B94" w14:textId="77777777" w:rsidR="00383E52" w:rsidRDefault="00FB7487">
            <w:pPr>
              <w:pStyle w:val="TAL"/>
              <w:keepNext w:val="0"/>
              <w:rPr>
                <w:rFonts w:eastAsia="Courier New"/>
              </w:rPr>
            </w:pPr>
            <w:proofErr w:type="spellStart"/>
            <w:r>
              <w:rPr>
                <w:rFonts w:eastAsia="Courier New"/>
              </w:rPr>
              <w:t>isNullable</w:t>
            </w:r>
            <w:proofErr w:type="spellEnd"/>
            <w:r>
              <w:rPr>
                <w:rFonts w:eastAsia="Courier New"/>
              </w:rPr>
              <w:t>: False</w:t>
            </w:r>
          </w:p>
        </w:tc>
      </w:tr>
      <w:tr w:rsidR="00383E52" w14:paraId="73450BA0" w14:textId="77777777">
        <w:trPr>
          <w:jc w:val="center"/>
        </w:trPr>
        <w:tc>
          <w:tcPr>
            <w:tcW w:w="1480" w:type="pct"/>
          </w:tcPr>
          <w:p w14:paraId="73450B96" w14:textId="77777777" w:rsidR="00383E52" w:rsidRDefault="00FB7487">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expectationId</w:t>
            </w:r>
            <w:proofErr w:type="spellEnd"/>
          </w:p>
        </w:tc>
        <w:tc>
          <w:tcPr>
            <w:tcW w:w="2686" w:type="pct"/>
          </w:tcPr>
          <w:p w14:paraId="73450B97" w14:textId="77777777" w:rsidR="00383E52" w:rsidRDefault="00FB7487">
            <w:pPr>
              <w:pStyle w:val="TAL"/>
              <w:keepNext w:val="0"/>
              <w:rPr>
                <w:rFonts w:eastAsia="Courier New"/>
              </w:rPr>
            </w:pPr>
            <w:r>
              <w:rPr>
                <w:rFonts w:eastAsia="Courier New"/>
              </w:rPr>
              <w:t xml:space="preserve">A user-friendly (and user assignable) name of the </w:t>
            </w:r>
            <w:proofErr w:type="spellStart"/>
            <w:r>
              <w:rPr>
                <w:rFonts w:eastAsia="Courier New"/>
              </w:rPr>
              <w:t>intentExpectation</w:t>
            </w:r>
            <w:proofErr w:type="spellEnd"/>
            <w:r>
              <w:rPr>
                <w:rFonts w:eastAsia="Courier New"/>
              </w:rPr>
              <w:t>.</w:t>
            </w:r>
          </w:p>
          <w:p w14:paraId="73450B98" w14:textId="77777777" w:rsidR="00383E52" w:rsidRDefault="00383E52">
            <w:pPr>
              <w:pStyle w:val="TAL"/>
              <w:keepNext w:val="0"/>
              <w:rPr>
                <w:rFonts w:eastAsia="Courier New"/>
              </w:rPr>
            </w:pPr>
          </w:p>
          <w:p w14:paraId="73450B99" w14:textId="77777777" w:rsidR="00383E52" w:rsidRDefault="00FB7487">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
          <w:p w14:paraId="73450B9A" w14:textId="77777777" w:rsidR="00383E52" w:rsidRDefault="00FB7487">
            <w:pPr>
              <w:pStyle w:val="TAL"/>
              <w:keepNext w:val="0"/>
              <w:rPr>
                <w:rFonts w:eastAsia="Courier New"/>
              </w:rPr>
            </w:pPr>
            <w:r>
              <w:rPr>
                <w:rFonts w:eastAsia="Courier New"/>
              </w:rPr>
              <w:t>type: Strin</w:t>
            </w:r>
            <w:r>
              <w:rPr>
                <w:rFonts w:eastAsia="Courier New"/>
              </w:rPr>
              <w:t>g</w:t>
            </w:r>
          </w:p>
          <w:p w14:paraId="73450B9B" w14:textId="77777777" w:rsidR="00383E52" w:rsidRDefault="00FB7487">
            <w:pPr>
              <w:pStyle w:val="TAL"/>
              <w:keepNext w:val="0"/>
              <w:rPr>
                <w:rFonts w:eastAsia="Courier New"/>
              </w:rPr>
            </w:pPr>
            <w:r>
              <w:rPr>
                <w:rFonts w:eastAsia="Courier New"/>
              </w:rPr>
              <w:t>multiplicity: 1</w:t>
            </w:r>
          </w:p>
          <w:p w14:paraId="73450B9C" w14:textId="77777777" w:rsidR="00383E52" w:rsidRDefault="00FB7487">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SimSun"/>
              </w:rPr>
              <w:t>N/A</w:t>
            </w:r>
          </w:p>
          <w:p w14:paraId="73450B9D" w14:textId="77777777" w:rsidR="00383E52" w:rsidRDefault="00FB7487">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SimSun"/>
              </w:rPr>
              <w:t>N/A</w:t>
            </w:r>
          </w:p>
          <w:p w14:paraId="73450B9E" w14:textId="77777777" w:rsidR="00383E52" w:rsidRDefault="00FB7487">
            <w:pPr>
              <w:pStyle w:val="TAL"/>
              <w:keepNext w:val="0"/>
              <w:rPr>
                <w:rFonts w:eastAsia="Courier New"/>
              </w:rPr>
            </w:pPr>
            <w:proofErr w:type="spellStart"/>
            <w:r>
              <w:rPr>
                <w:rFonts w:eastAsia="Courier New"/>
              </w:rPr>
              <w:t>defaultValue</w:t>
            </w:r>
            <w:proofErr w:type="spellEnd"/>
            <w:r>
              <w:rPr>
                <w:rFonts w:eastAsia="Courier New"/>
              </w:rPr>
              <w:t>: None</w:t>
            </w:r>
          </w:p>
          <w:p w14:paraId="73450B9F" w14:textId="77777777" w:rsidR="00383E52" w:rsidRDefault="00FB7487">
            <w:pPr>
              <w:pStyle w:val="TAL"/>
              <w:keepNext w:val="0"/>
              <w:rPr>
                <w:rFonts w:eastAsia="Courier New"/>
              </w:rPr>
            </w:pPr>
            <w:proofErr w:type="spellStart"/>
            <w:r>
              <w:rPr>
                <w:rFonts w:eastAsia="Courier New"/>
              </w:rPr>
              <w:t>isNullable</w:t>
            </w:r>
            <w:proofErr w:type="spellEnd"/>
            <w:r>
              <w:rPr>
                <w:rFonts w:eastAsia="Courier New"/>
              </w:rPr>
              <w:t>: False</w:t>
            </w:r>
          </w:p>
        </w:tc>
      </w:tr>
      <w:tr w:rsidR="00383E52" w14:paraId="73450BAD" w14:textId="77777777">
        <w:trPr>
          <w:jc w:val="center"/>
        </w:trPr>
        <w:tc>
          <w:tcPr>
            <w:tcW w:w="1480" w:type="pct"/>
          </w:tcPr>
          <w:p w14:paraId="73450BA1" w14:textId="77777777" w:rsidR="00383E52" w:rsidRDefault="00FB7487">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expectationVerb</w:t>
            </w:r>
            <w:proofErr w:type="spellEnd"/>
          </w:p>
        </w:tc>
        <w:tc>
          <w:tcPr>
            <w:tcW w:w="2686" w:type="pct"/>
          </w:tcPr>
          <w:p w14:paraId="73450BA2" w14:textId="77777777" w:rsidR="00383E52" w:rsidRDefault="00FB7487">
            <w:pPr>
              <w:pStyle w:val="TAL"/>
              <w:keepNext w:val="0"/>
              <w:rPr>
                <w:rFonts w:eastAsia="Courier New"/>
              </w:rPr>
            </w:pPr>
            <w:r>
              <w:rPr>
                <w:rFonts w:eastAsia="Courier New"/>
              </w:rPr>
              <w:t xml:space="preserve">It describes the characteristic of the </w:t>
            </w:r>
            <w:proofErr w:type="spellStart"/>
            <w:r>
              <w:rPr>
                <w:rFonts w:eastAsia="Courier New"/>
              </w:rPr>
              <w:t>intentExpectation</w:t>
            </w:r>
            <w:proofErr w:type="spellEnd"/>
            <w:r>
              <w:rPr>
                <w:rFonts w:eastAsia="Courier New"/>
              </w:rPr>
              <w:t xml:space="preserve"> and is the property that describes the types of </w:t>
            </w:r>
            <w:proofErr w:type="spellStart"/>
            <w:r>
              <w:rPr>
                <w:rFonts w:eastAsia="Courier New"/>
              </w:rPr>
              <w:t>intentExpectations</w:t>
            </w:r>
            <w:proofErr w:type="spellEnd"/>
            <w:r>
              <w:rPr>
                <w:rFonts w:eastAsia="Courier New"/>
              </w:rPr>
              <w:t xml:space="preserve">. Examples of verbs and their related types of expectation are </w:t>
            </w:r>
          </w:p>
          <w:p w14:paraId="73450BA3" w14:textId="77777777" w:rsidR="00383E52" w:rsidRDefault="00FB7487">
            <w:pPr>
              <w:pStyle w:val="TAL"/>
              <w:keepNext w:val="0"/>
              <w:rPr>
                <w:rFonts w:eastAsia="Courier New"/>
              </w:rPr>
            </w:pPr>
            <w:r>
              <w:rPr>
                <w:rFonts w:eastAsia="Courier New"/>
              </w:rPr>
              <w:t xml:space="preserve">Deliver: </w:t>
            </w:r>
            <w:proofErr w:type="spellStart"/>
            <w:r>
              <w:rPr>
                <w:rFonts w:eastAsia="Courier New"/>
              </w:rPr>
              <w:t>DeliveryIntentExpectation</w:t>
            </w:r>
            <w:proofErr w:type="spellEnd"/>
            <w:r>
              <w:rPr>
                <w:rFonts w:eastAsia="Courier New"/>
              </w:rPr>
              <w:t>, e.g. Deliver  a RAN network, Serv</w:t>
            </w:r>
            <w:r>
              <w:rPr>
                <w:rFonts w:eastAsia="Courier New"/>
              </w:rPr>
              <w:t>ice, Slice, function</w:t>
            </w:r>
          </w:p>
          <w:p w14:paraId="73450BA4" w14:textId="77777777" w:rsidR="00383E52" w:rsidRDefault="00FB7487">
            <w:pPr>
              <w:pStyle w:val="TAL"/>
              <w:keepNext w:val="0"/>
              <w:rPr>
                <w:rFonts w:eastAsia="Courier New"/>
              </w:rPr>
            </w:pPr>
            <w:r>
              <w:rPr>
                <w:rFonts w:eastAsia="Courier New"/>
              </w:rPr>
              <w:t xml:space="preserve">Ensure: </w:t>
            </w:r>
            <w:proofErr w:type="spellStart"/>
            <w:r>
              <w:rPr>
                <w:rFonts w:eastAsia="Courier New"/>
              </w:rPr>
              <w:t>AssuranceintentExpectation</w:t>
            </w:r>
            <w:proofErr w:type="spellEnd"/>
            <w:r>
              <w:rPr>
                <w:rFonts w:eastAsia="Courier New"/>
              </w:rPr>
              <w:t>, e.g. Ensure the performance targets values</w:t>
            </w:r>
          </w:p>
          <w:p w14:paraId="73450BA5" w14:textId="77777777" w:rsidR="00383E52" w:rsidRDefault="00383E52">
            <w:pPr>
              <w:pStyle w:val="TAL"/>
              <w:keepNext w:val="0"/>
              <w:rPr>
                <w:rFonts w:eastAsia="Courier New"/>
              </w:rPr>
            </w:pPr>
          </w:p>
          <w:p w14:paraId="73450BA6" w14:textId="77777777" w:rsidR="00383E52" w:rsidRDefault="00FB7487">
            <w:pPr>
              <w:pStyle w:val="TAL"/>
              <w:keepNext w:val="0"/>
              <w:rPr>
                <w:rFonts w:eastAsia="Courier New"/>
              </w:rPr>
            </w:pPr>
            <w:proofErr w:type="spellStart"/>
            <w:r>
              <w:rPr>
                <w:rFonts w:eastAsia="Courier New"/>
              </w:rPr>
              <w:t>allowedValues</w:t>
            </w:r>
            <w:proofErr w:type="spellEnd"/>
            <w:r>
              <w:rPr>
                <w:rFonts w:eastAsia="Courier New"/>
              </w:rPr>
              <w:t>: DELIVER, ENSURE</w:t>
            </w:r>
          </w:p>
        </w:tc>
        <w:tc>
          <w:tcPr>
            <w:tcW w:w="834" w:type="pct"/>
          </w:tcPr>
          <w:p w14:paraId="73450BA7" w14:textId="77777777" w:rsidR="00383E52" w:rsidRDefault="00FB7487">
            <w:pPr>
              <w:pStyle w:val="TAL"/>
              <w:keepNext w:val="0"/>
              <w:rPr>
                <w:rFonts w:eastAsia="Courier New"/>
              </w:rPr>
            </w:pPr>
            <w:r>
              <w:rPr>
                <w:rFonts w:eastAsia="Courier New"/>
              </w:rPr>
              <w:t>type: String</w:t>
            </w:r>
          </w:p>
          <w:p w14:paraId="73450BA8" w14:textId="77777777" w:rsidR="00383E52" w:rsidRDefault="00FB7487">
            <w:pPr>
              <w:pStyle w:val="TAL"/>
              <w:keepNext w:val="0"/>
              <w:rPr>
                <w:rFonts w:eastAsia="Courier New"/>
              </w:rPr>
            </w:pPr>
            <w:r>
              <w:rPr>
                <w:rFonts w:eastAsia="Courier New"/>
              </w:rPr>
              <w:t>multiplicity: 1</w:t>
            </w:r>
          </w:p>
          <w:p w14:paraId="73450BA9" w14:textId="77777777" w:rsidR="00383E52" w:rsidRDefault="00FB7487">
            <w:pPr>
              <w:pStyle w:val="TAL"/>
              <w:keepNext w:val="0"/>
              <w:rPr>
                <w:rFonts w:eastAsia="Courier New"/>
              </w:rPr>
            </w:pPr>
            <w:proofErr w:type="spellStart"/>
            <w:r>
              <w:rPr>
                <w:rFonts w:eastAsia="Courier New"/>
              </w:rPr>
              <w:t>isOrdered:</w:t>
            </w:r>
            <w:r>
              <w:rPr>
                <w:rFonts w:eastAsia="SimSun"/>
              </w:rPr>
              <w:t>N</w:t>
            </w:r>
            <w:proofErr w:type="spellEnd"/>
            <w:r>
              <w:rPr>
                <w:rFonts w:eastAsia="SimSun"/>
              </w:rPr>
              <w:t>/A</w:t>
            </w:r>
          </w:p>
          <w:p w14:paraId="73450BAA" w14:textId="77777777" w:rsidR="00383E52" w:rsidRDefault="00FB7487">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SimSun"/>
              </w:rPr>
              <w:t>N/A</w:t>
            </w:r>
          </w:p>
          <w:p w14:paraId="73450BAB" w14:textId="77777777" w:rsidR="00383E52" w:rsidRDefault="00FB7487">
            <w:pPr>
              <w:pStyle w:val="TAL"/>
              <w:keepNext w:val="0"/>
              <w:rPr>
                <w:rFonts w:eastAsia="Courier New"/>
              </w:rPr>
            </w:pPr>
            <w:proofErr w:type="spellStart"/>
            <w:r>
              <w:rPr>
                <w:rFonts w:eastAsia="Courier New"/>
              </w:rPr>
              <w:t>defaultValue</w:t>
            </w:r>
            <w:proofErr w:type="spellEnd"/>
            <w:r>
              <w:rPr>
                <w:rFonts w:eastAsia="Courier New"/>
              </w:rPr>
              <w:t>: None</w:t>
            </w:r>
          </w:p>
          <w:p w14:paraId="73450BAC" w14:textId="77777777" w:rsidR="00383E52" w:rsidRDefault="00FB7487">
            <w:pPr>
              <w:pStyle w:val="TAL"/>
              <w:keepNext w:val="0"/>
              <w:rPr>
                <w:rFonts w:eastAsia="Courier New"/>
              </w:rPr>
            </w:pPr>
            <w:proofErr w:type="spellStart"/>
            <w:r>
              <w:rPr>
                <w:rFonts w:eastAsia="Courier New"/>
              </w:rPr>
              <w:t>isNullable</w:t>
            </w:r>
            <w:proofErr w:type="spellEnd"/>
            <w:r>
              <w:rPr>
                <w:rFonts w:eastAsia="Courier New"/>
              </w:rPr>
              <w:t>: False</w:t>
            </w:r>
          </w:p>
        </w:tc>
      </w:tr>
      <w:tr w:rsidR="00383E52" w14:paraId="73450BB8" w14:textId="77777777">
        <w:trPr>
          <w:jc w:val="center"/>
        </w:trPr>
        <w:tc>
          <w:tcPr>
            <w:tcW w:w="1480" w:type="pct"/>
          </w:tcPr>
          <w:p w14:paraId="73450BAE" w14:textId="77777777" w:rsidR="00383E52" w:rsidRDefault="00FB7487">
            <w:pPr>
              <w:pStyle w:val="TAL"/>
              <w:keepLines w:val="0"/>
              <w:rPr>
                <w:rFonts w:ascii="Courier New" w:eastAsia="Courier New" w:hAnsi="Courier New" w:cs="Courier New"/>
                <w:szCs w:val="18"/>
                <w:lang w:eastAsia="zh-CN"/>
              </w:rPr>
            </w:pPr>
            <w:proofErr w:type="spellStart"/>
            <w:r>
              <w:rPr>
                <w:rFonts w:ascii="Courier New" w:eastAsia="SimSun" w:hAnsi="Courier New" w:cs="Courier New"/>
                <w:lang w:eastAsia="zh-CN"/>
              </w:rPr>
              <w:t>expectationObject</w:t>
            </w:r>
            <w:proofErr w:type="spellEnd"/>
          </w:p>
        </w:tc>
        <w:tc>
          <w:tcPr>
            <w:tcW w:w="2686" w:type="pct"/>
          </w:tcPr>
          <w:p w14:paraId="73450BAF" w14:textId="77777777" w:rsidR="00383E52" w:rsidRDefault="00FB7487">
            <w:pPr>
              <w:pStyle w:val="TAL"/>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w:t>
            </w:r>
            <w:proofErr w:type="spellStart"/>
            <w:r>
              <w:rPr>
                <w:rFonts w:eastAsia="Courier New"/>
                <w:lang w:eastAsia="zh-CN"/>
              </w:rPr>
              <w:t>IntentExpectation</w:t>
            </w:r>
            <w:proofErr w:type="spellEnd"/>
            <w:r>
              <w:rPr>
                <w:rFonts w:eastAsia="Courier New"/>
                <w:lang w:eastAsia="zh-CN"/>
              </w:rPr>
              <w:t xml:space="preserve"> should apply</w:t>
            </w:r>
            <w:r>
              <w:rPr>
                <w:rFonts w:eastAsia="Courier New"/>
              </w:rPr>
              <w:t>.</w:t>
            </w:r>
          </w:p>
          <w:p w14:paraId="73450BB0" w14:textId="77777777" w:rsidR="00383E52" w:rsidRDefault="00383E52">
            <w:pPr>
              <w:pStyle w:val="TAL"/>
              <w:keepLines w:val="0"/>
              <w:rPr>
                <w:rFonts w:eastAsia="Courier New"/>
              </w:rPr>
            </w:pPr>
          </w:p>
          <w:p w14:paraId="73450BB1" w14:textId="77777777" w:rsidR="00383E52" w:rsidRDefault="00FB7487">
            <w:pPr>
              <w:pStyle w:val="TAL"/>
              <w:keepLines w:val="0"/>
              <w:rPr>
                <w:rFonts w:eastAsia="Courier New"/>
                <w:lang w:eastAsia="zh-CN"/>
              </w:rPr>
            </w:pPr>
            <w:proofErr w:type="spellStart"/>
            <w:r>
              <w:rPr>
                <w:rFonts w:eastAsia="Courier New"/>
              </w:rPr>
              <w:t>allowedValues</w:t>
            </w:r>
            <w:proofErr w:type="spellEnd"/>
            <w:r>
              <w:rPr>
                <w:rFonts w:eastAsia="Courier New"/>
              </w:rPr>
              <w:t>: Not Applicable</w:t>
            </w:r>
          </w:p>
        </w:tc>
        <w:tc>
          <w:tcPr>
            <w:tcW w:w="834" w:type="pct"/>
          </w:tcPr>
          <w:p w14:paraId="73450BB2" w14:textId="77777777" w:rsidR="00383E52" w:rsidRDefault="00FB7487">
            <w:pPr>
              <w:pStyle w:val="TAL"/>
              <w:keepLines w:val="0"/>
              <w:rPr>
                <w:rFonts w:eastAsia="Courier New"/>
              </w:rPr>
            </w:pPr>
            <w:r>
              <w:rPr>
                <w:rFonts w:eastAsia="Courier New"/>
              </w:rPr>
              <w:t xml:space="preserve">type: </w:t>
            </w:r>
            <w:proofErr w:type="spellStart"/>
            <w:r>
              <w:rPr>
                <w:rFonts w:eastAsia="Courier New"/>
              </w:rPr>
              <w:t>ExpectationObject</w:t>
            </w:r>
            <w:proofErr w:type="spellEnd"/>
          </w:p>
          <w:p w14:paraId="73450BB3" w14:textId="77777777" w:rsidR="00383E52" w:rsidRDefault="00FB7487">
            <w:pPr>
              <w:pStyle w:val="TAL"/>
              <w:keepLines w:val="0"/>
              <w:rPr>
                <w:rFonts w:eastAsia="Courier New"/>
              </w:rPr>
            </w:pPr>
            <w:r>
              <w:rPr>
                <w:rFonts w:eastAsia="Courier New"/>
              </w:rPr>
              <w:t>multiplicity: 1</w:t>
            </w:r>
          </w:p>
          <w:p w14:paraId="73450BB4" w14:textId="77777777" w:rsidR="00383E52" w:rsidRDefault="00FB7487">
            <w:pPr>
              <w:pStyle w:val="TAL"/>
              <w:keepLines w:val="0"/>
              <w:rPr>
                <w:rFonts w:eastAsia="Courier New"/>
              </w:rPr>
            </w:pPr>
            <w:proofErr w:type="spellStart"/>
            <w:r>
              <w:rPr>
                <w:rFonts w:eastAsia="Courier New"/>
              </w:rPr>
              <w:t>isOrdered:</w:t>
            </w:r>
            <w:r>
              <w:rPr>
                <w:rFonts w:eastAsia="SimSun"/>
              </w:rPr>
              <w:t>N</w:t>
            </w:r>
            <w:proofErr w:type="spellEnd"/>
            <w:r>
              <w:rPr>
                <w:rFonts w:eastAsia="SimSun"/>
              </w:rPr>
              <w:t>/A</w:t>
            </w:r>
          </w:p>
          <w:p w14:paraId="73450BB5" w14:textId="77777777" w:rsidR="00383E52" w:rsidRDefault="00FB7487">
            <w:pPr>
              <w:pStyle w:val="TAL"/>
              <w:keepLines w:val="0"/>
              <w:rPr>
                <w:rFonts w:eastAsia="Courier New"/>
              </w:rPr>
            </w:pPr>
            <w:proofErr w:type="spellStart"/>
            <w:r>
              <w:rPr>
                <w:rFonts w:eastAsia="Courier New"/>
              </w:rPr>
              <w:t>isUnique</w:t>
            </w:r>
            <w:proofErr w:type="spellEnd"/>
            <w:r>
              <w:rPr>
                <w:rFonts w:eastAsia="Courier New"/>
              </w:rPr>
              <w:t xml:space="preserve">: </w:t>
            </w:r>
            <w:r>
              <w:rPr>
                <w:rFonts w:eastAsia="SimSun"/>
              </w:rPr>
              <w:t>N/A</w:t>
            </w:r>
          </w:p>
          <w:p w14:paraId="73450BB6" w14:textId="77777777" w:rsidR="00383E52" w:rsidRDefault="00FB7487">
            <w:pPr>
              <w:pStyle w:val="TAL"/>
              <w:keepLines w:val="0"/>
              <w:rPr>
                <w:rFonts w:eastAsia="Courier New"/>
              </w:rPr>
            </w:pPr>
            <w:proofErr w:type="spellStart"/>
            <w:r>
              <w:rPr>
                <w:rFonts w:eastAsia="Courier New"/>
              </w:rPr>
              <w:t>defaultValue</w:t>
            </w:r>
            <w:proofErr w:type="spellEnd"/>
            <w:r>
              <w:rPr>
                <w:rFonts w:eastAsia="Courier New"/>
              </w:rPr>
              <w:t>: None</w:t>
            </w:r>
          </w:p>
          <w:p w14:paraId="73450BB7" w14:textId="77777777" w:rsidR="00383E52" w:rsidRDefault="00FB7487">
            <w:pPr>
              <w:pStyle w:val="TAL"/>
              <w:keepLines w:val="0"/>
              <w:rPr>
                <w:rFonts w:eastAsia="Courier New"/>
              </w:rPr>
            </w:pPr>
            <w:proofErr w:type="spellStart"/>
            <w:r>
              <w:rPr>
                <w:rFonts w:eastAsia="Courier New"/>
              </w:rPr>
              <w:t>isNullable</w:t>
            </w:r>
            <w:proofErr w:type="spellEnd"/>
            <w:r>
              <w:rPr>
                <w:rFonts w:eastAsia="Courier New"/>
              </w:rPr>
              <w:t>: False</w:t>
            </w:r>
          </w:p>
        </w:tc>
      </w:tr>
      <w:tr w:rsidR="00383E52" w14:paraId="73450BC3" w14:textId="77777777">
        <w:trPr>
          <w:jc w:val="center"/>
        </w:trPr>
        <w:tc>
          <w:tcPr>
            <w:tcW w:w="1480" w:type="pct"/>
          </w:tcPr>
          <w:p w14:paraId="73450BB9" w14:textId="77777777" w:rsidR="00383E52" w:rsidRDefault="00FB7487">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bCs/>
                <w:lang w:eastAsia="zh-CN"/>
              </w:rPr>
              <w:t>objectType</w:t>
            </w:r>
            <w:proofErr w:type="spellEnd"/>
          </w:p>
        </w:tc>
        <w:tc>
          <w:tcPr>
            <w:tcW w:w="2686" w:type="pct"/>
          </w:tcPr>
          <w:p w14:paraId="73450BBA" w14:textId="77777777" w:rsidR="00383E52" w:rsidRDefault="00FB7487">
            <w:pPr>
              <w:pStyle w:val="TAL"/>
              <w:keepNext w:val="0"/>
              <w:rPr>
                <w:rFonts w:eastAsia="Courier New"/>
              </w:rPr>
            </w:pPr>
            <w:r>
              <w:rPr>
                <w:rFonts w:eastAsia="Courier New"/>
              </w:rPr>
              <w:t>It descr</w:t>
            </w:r>
            <w:r>
              <w:rPr>
                <w:rFonts w:eastAsia="Courier New"/>
              </w:rPr>
              <w:t>ibes the type of expectation object of the</w:t>
            </w:r>
            <w:r>
              <w:rPr>
                <w:rFonts w:eastAsia="Courier New"/>
                <w:lang w:eastAsia="zh-CN"/>
              </w:rPr>
              <w:t xml:space="preserve"> </w:t>
            </w:r>
            <w:proofErr w:type="spellStart"/>
            <w:r>
              <w:rPr>
                <w:rFonts w:eastAsia="Courier New"/>
                <w:lang w:eastAsia="zh-CN"/>
              </w:rPr>
              <w:t>IntentExpectation</w:t>
            </w:r>
            <w:proofErr w:type="spellEnd"/>
            <w:r>
              <w:rPr>
                <w:rFonts w:eastAsia="Courier New"/>
                <w:lang w:eastAsia="zh-CN"/>
              </w:rPr>
              <w:t xml:space="preserve"> </w:t>
            </w:r>
            <w:r>
              <w:rPr>
                <w:rFonts w:eastAsia="Courier New"/>
              </w:rPr>
              <w:t>that are required to be applied on. It can be class name of the managed object.</w:t>
            </w:r>
          </w:p>
          <w:p w14:paraId="73450BBB" w14:textId="77777777" w:rsidR="00383E52" w:rsidRDefault="00383E52">
            <w:pPr>
              <w:pStyle w:val="TAL"/>
              <w:keepNext w:val="0"/>
              <w:rPr>
                <w:rFonts w:eastAsia="Courier New"/>
              </w:rPr>
            </w:pPr>
          </w:p>
          <w:p w14:paraId="73450BBC" w14:textId="77777777" w:rsidR="00383E52" w:rsidRDefault="00FB7487">
            <w:pPr>
              <w:pStyle w:val="TAL"/>
              <w:keepNext w:val="0"/>
              <w:rPr>
                <w:rFonts w:eastAsia="Courier New"/>
                <w:lang w:eastAsia="zh-CN"/>
              </w:rPr>
            </w:pPr>
            <w:proofErr w:type="spellStart"/>
            <w:r>
              <w:rPr>
                <w:rFonts w:eastAsia="Courier New"/>
              </w:rPr>
              <w:t>allowedValues</w:t>
            </w:r>
            <w:proofErr w:type="spellEnd"/>
            <w:r>
              <w:rPr>
                <w:rFonts w:eastAsia="Courier New"/>
              </w:rPr>
              <w:t xml:space="preserve">: </w:t>
            </w:r>
            <w:r>
              <w:rPr>
                <w:rFonts w:eastAsia="SimSun"/>
                <w:lang w:eastAsia="de-DE"/>
              </w:rPr>
              <w:t>see scenario specific Intent Expectation</w:t>
            </w:r>
          </w:p>
        </w:tc>
        <w:tc>
          <w:tcPr>
            <w:tcW w:w="834" w:type="pct"/>
          </w:tcPr>
          <w:p w14:paraId="73450BBD" w14:textId="77777777" w:rsidR="00383E52" w:rsidRDefault="00FB7487">
            <w:pPr>
              <w:pStyle w:val="TAL"/>
              <w:keepNext w:val="0"/>
              <w:rPr>
                <w:rFonts w:eastAsia="Courier New"/>
              </w:rPr>
            </w:pPr>
            <w:r>
              <w:rPr>
                <w:rFonts w:eastAsia="Courier New"/>
              </w:rPr>
              <w:t xml:space="preserve">type: </w:t>
            </w:r>
            <w:r>
              <w:rPr>
                <w:rFonts w:eastAsia="SimSun"/>
                <w:lang w:eastAsia="zh-CN"/>
              </w:rPr>
              <w:t>Enum</w:t>
            </w:r>
          </w:p>
          <w:p w14:paraId="73450BBE" w14:textId="77777777" w:rsidR="00383E52" w:rsidRDefault="00FB7487">
            <w:pPr>
              <w:pStyle w:val="TAL"/>
              <w:keepNext w:val="0"/>
              <w:rPr>
                <w:rFonts w:eastAsia="Courier New"/>
              </w:rPr>
            </w:pPr>
            <w:r>
              <w:rPr>
                <w:rFonts w:eastAsia="Courier New"/>
              </w:rPr>
              <w:t>multiplicity: 1</w:t>
            </w:r>
          </w:p>
          <w:p w14:paraId="73450BBF" w14:textId="77777777" w:rsidR="00383E52" w:rsidRDefault="00FB7487">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SimSun"/>
              </w:rPr>
              <w:t>N/A</w:t>
            </w:r>
          </w:p>
          <w:p w14:paraId="73450BC0" w14:textId="77777777" w:rsidR="00383E52" w:rsidRDefault="00FB7487">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SimSun"/>
              </w:rPr>
              <w:t>N/A</w:t>
            </w:r>
          </w:p>
          <w:p w14:paraId="73450BC1" w14:textId="77777777" w:rsidR="00383E52" w:rsidRDefault="00FB7487">
            <w:pPr>
              <w:pStyle w:val="TAL"/>
              <w:keepNext w:val="0"/>
              <w:rPr>
                <w:rFonts w:eastAsia="Courier New"/>
              </w:rPr>
            </w:pPr>
            <w:proofErr w:type="spellStart"/>
            <w:r>
              <w:rPr>
                <w:rFonts w:eastAsia="Courier New"/>
              </w:rPr>
              <w:t>defaultValue</w:t>
            </w:r>
            <w:proofErr w:type="spellEnd"/>
            <w:r>
              <w:rPr>
                <w:rFonts w:eastAsia="Courier New"/>
              </w:rPr>
              <w:t>: None</w:t>
            </w:r>
          </w:p>
          <w:p w14:paraId="73450BC2" w14:textId="77777777" w:rsidR="00383E52" w:rsidRDefault="00FB7487">
            <w:pPr>
              <w:pStyle w:val="TAL"/>
              <w:keepNext w:val="0"/>
              <w:rPr>
                <w:rFonts w:eastAsia="Courier New"/>
              </w:rPr>
            </w:pPr>
            <w:proofErr w:type="spellStart"/>
            <w:r>
              <w:rPr>
                <w:rFonts w:eastAsia="Courier New"/>
              </w:rPr>
              <w:t>isNullable</w:t>
            </w:r>
            <w:proofErr w:type="spellEnd"/>
            <w:r>
              <w:rPr>
                <w:rFonts w:eastAsia="Courier New"/>
              </w:rPr>
              <w:t>: False</w:t>
            </w:r>
          </w:p>
        </w:tc>
      </w:tr>
      <w:tr w:rsidR="00383E52" w14:paraId="73450BCE" w14:textId="77777777">
        <w:trPr>
          <w:jc w:val="center"/>
        </w:trPr>
        <w:tc>
          <w:tcPr>
            <w:tcW w:w="1480" w:type="pct"/>
          </w:tcPr>
          <w:p w14:paraId="73450BC4" w14:textId="77777777" w:rsidR="00383E52" w:rsidRDefault="00FB7487">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objectInstance</w:t>
            </w:r>
            <w:proofErr w:type="spellEnd"/>
          </w:p>
          <w:p w14:paraId="73450BC5" w14:textId="77777777" w:rsidR="00383E52" w:rsidRDefault="00383E52">
            <w:pPr>
              <w:pStyle w:val="TAL"/>
              <w:keepNext w:val="0"/>
              <w:rPr>
                <w:rFonts w:ascii="Courier New" w:eastAsia="Courier New" w:hAnsi="Courier New" w:cs="Courier New"/>
                <w:szCs w:val="18"/>
                <w:lang w:eastAsia="zh-CN"/>
              </w:rPr>
            </w:pPr>
          </w:p>
        </w:tc>
        <w:tc>
          <w:tcPr>
            <w:tcW w:w="2686" w:type="pct"/>
          </w:tcPr>
          <w:p w14:paraId="73450BC6" w14:textId="77777777" w:rsidR="00383E52" w:rsidRDefault="00FB7487">
            <w:pPr>
              <w:pStyle w:val="TAL"/>
              <w:keepNext w:val="0"/>
              <w:rPr>
                <w:rFonts w:eastAsia="Courier New"/>
              </w:rPr>
            </w:pPr>
            <w:r>
              <w:rPr>
                <w:rFonts w:eastAsia="Courier New"/>
              </w:rPr>
              <w:t xml:space="preserve">It describes a specific object instance (e.g. instance of managed object) to which the </w:t>
            </w:r>
            <w:proofErr w:type="spellStart"/>
            <w:r>
              <w:rPr>
                <w:rFonts w:eastAsia="Courier New"/>
              </w:rPr>
              <w:t>intentExpectation</w:t>
            </w:r>
            <w:proofErr w:type="spellEnd"/>
            <w:r>
              <w:rPr>
                <w:rFonts w:eastAsia="Courier New"/>
              </w:rPr>
              <w:t xml:space="preserve"> should apply.</w:t>
            </w:r>
          </w:p>
          <w:p w14:paraId="73450BC7" w14:textId="77777777" w:rsidR="00383E52" w:rsidRDefault="00FB7487">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
          <w:p w14:paraId="73450BC8" w14:textId="77777777" w:rsidR="00383E52" w:rsidRDefault="00FB7487">
            <w:pPr>
              <w:pStyle w:val="TAL"/>
              <w:keepNext w:val="0"/>
              <w:rPr>
                <w:rFonts w:eastAsia="Courier New"/>
              </w:rPr>
            </w:pPr>
            <w:r>
              <w:rPr>
                <w:rFonts w:eastAsia="Courier New"/>
              </w:rPr>
              <w:t xml:space="preserve">type: </w:t>
            </w:r>
            <w:r>
              <w:rPr>
                <w:rFonts w:eastAsia="Courier New"/>
                <w:lang w:eastAsia="zh-CN"/>
              </w:rPr>
              <w:t>DN</w:t>
            </w:r>
          </w:p>
          <w:p w14:paraId="73450BC9" w14:textId="77777777" w:rsidR="00383E52" w:rsidRDefault="00FB7487">
            <w:pPr>
              <w:pStyle w:val="TAL"/>
              <w:keepNext w:val="0"/>
              <w:rPr>
                <w:rFonts w:eastAsia="Courier New"/>
              </w:rPr>
            </w:pPr>
            <w:r>
              <w:rPr>
                <w:rFonts w:eastAsia="Courier New"/>
              </w:rPr>
              <w:t>multiplicity: 1</w:t>
            </w:r>
          </w:p>
          <w:p w14:paraId="73450BCA" w14:textId="77777777" w:rsidR="00383E52" w:rsidRDefault="00FB7487">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SimSun"/>
              </w:rPr>
              <w:t>N/A</w:t>
            </w:r>
          </w:p>
          <w:p w14:paraId="73450BCB" w14:textId="77777777" w:rsidR="00383E52" w:rsidRDefault="00FB7487">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SimSun"/>
              </w:rPr>
              <w:t>N/A</w:t>
            </w:r>
          </w:p>
          <w:p w14:paraId="73450BCC" w14:textId="77777777" w:rsidR="00383E52" w:rsidRDefault="00FB7487">
            <w:pPr>
              <w:pStyle w:val="TAL"/>
              <w:keepNext w:val="0"/>
              <w:rPr>
                <w:rFonts w:eastAsia="Courier New"/>
              </w:rPr>
            </w:pPr>
            <w:proofErr w:type="spellStart"/>
            <w:r>
              <w:rPr>
                <w:rFonts w:eastAsia="Courier New"/>
              </w:rPr>
              <w:t>defaultValue</w:t>
            </w:r>
            <w:proofErr w:type="spellEnd"/>
            <w:r>
              <w:rPr>
                <w:rFonts w:eastAsia="Courier New"/>
              </w:rPr>
              <w:t>: None</w:t>
            </w:r>
          </w:p>
          <w:p w14:paraId="73450BCD" w14:textId="77777777" w:rsidR="00383E52" w:rsidRDefault="00FB7487">
            <w:pPr>
              <w:pStyle w:val="TAL"/>
              <w:keepNext w:val="0"/>
              <w:rPr>
                <w:rFonts w:eastAsia="Courier New"/>
              </w:rPr>
            </w:pPr>
            <w:proofErr w:type="spellStart"/>
            <w:r>
              <w:rPr>
                <w:rFonts w:eastAsia="Courier New"/>
              </w:rPr>
              <w:t>isNullable</w:t>
            </w:r>
            <w:proofErr w:type="spellEnd"/>
            <w:r>
              <w:rPr>
                <w:rFonts w:eastAsia="Courier New"/>
              </w:rPr>
              <w:t>: False</w:t>
            </w:r>
          </w:p>
        </w:tc>
      </w:tr>
      <w:tr w:rsidR="00383E52" w14:paraId="73450BD9" w14:textId="77777777">
        <w:trPr>
          <w:jc w:val="center"/>
        </w:trPr>
        <w:tc>
          <w:tcPr>
            <w:tcW w:w="1480" w:type="pct"/>
          </w:tcPr>
          <w:p w14:paraId="73450BCF" w14:textId="77777777" w:rsidR="00383E52" w:rsidRDefault="00FB7487">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objectContexts</w:t>
            </w:r>
            <w:proofErr w:type="spellEnd"/>
          </w:p>
        </w:tc>
        <w:tc>
          <w:tcPr>
            <w:tcW w:w="2686" w:type="pct"/>
          </w:tcPr>
          <w:p w14:paraId="73450BD0" w14:textId="77777777" w:rsidR="00383E52" w:rsidRDefault="00FB7487">
            <w:pPr>
              <w:pStyle w:val="TAL"/>
              <w:keepNext w:val="0"/>
              <w:rPr>
                <w:rFonts w:eastAsia="Courier New"/>
              </w:rPr>
            </w:pPr>
            <w:r>
              <w:rPr>
                <w:rFonts w:eastAsia="Courier New"/>
              </w:rPr>
              <w:t xml:space="preserve">It describes the list of </w:t>
            </w:r>
            <w:proofErr w:type="spellStart"/>
            <w:r>
              <w:rPr>
                <w:rFonts w:eastAsia="Courier New"/>
              </w:rPr>
              <w:t>ObjectContext</w:t>
            </w:r>
            <w:proofErr w:type="spellEnd"/>
            <w:r>
              <w:rPr>
                <w:rFonts w:eastAsia="Courier New"/>
              </w:rPr>
              <w:t xml:space="preserve">(s) which represents the constraints and conditions to be used as filter information to identify the object(s) to which a given </w:t>
            </w:r>
            <w:proofErr w:type="spellStart"/>
            <w:r>
              <w:rPr>
                <w:rFonts w:eastAsia="Courier New"/>
              </w:rPr>
              <w:t>intentEx</w:t>
            </w:r>
            <w:r>
              <w:rPr>
                <w:rFonts w:eastAsia="Courier New"/>
              </w:rPr>
              <w:t>pectation</w:t>
            </w:r>
            <w:proofErr w:type="spellEnd"/>
            <w:r>
              <w:rPr>
                <w:rFonts w:eastAsia="Courier New"/>
              </w:rPr>
              <w:t xml:space="preserve"> should apply.  Note there may be other constraints and conditions defined either for the entire intent, for the specific </w:t>
            </w:r>
            <w:proofErr w:type="spellStart"/>
            <w:r>
              <w:rPr>
                <w:rFonts w:eastAsia="Courier New"/>
              </w:rPr>
              <w:t>intentExpectation</w:t>
            </w:r>
            <w:proofErr w:type="spellEnd"/>
            <w:r>
              <w:rPr>
                <w:rFonts w:eastAsia="Courier New"/>
              </w:rPr>
              <w:t xml:space="preserve"> or for the </w:t>
            </w:r>
            <w:proofErr w:type="spellStart"/>
            <w:r>
              <w:rPr>
                <w:rFonts w:eastAsia="Courier New"/>
              </w:rPr>
              <w:t>expectationTarget</w:t>
            </w:r>
            <w:proofErr w:type="spellEnd"/>
            <w:r>
              <w:rPr>
                <w:rFonts w:eastAsia="Courier New"/>
              </w:rPr>
              <w:t xml:space="preserve"> of the considered </w:t>
            </w:r>
            <w:proofErr w:type="spellStart"/>
            <w:r>
              <w:rPr>
                <w:rFonts w:eastAsia="Courier New"/>
              </w:rPr>
              <w:t>intentExpectation</w:t>
            </w:r>
            <w:proofErr w:type="spellEnd"/>
            <w:r>
              <w:rPr>
                <w:rFonts w:eastAsia="Courier New"/>
              </w:rPr>
              <w:t>.</w:t>
            </w:r>
          </w:p>
          <w:p w14:paraId="73450BD1" w14:textId="77777777" w:rsidR="00383E52" w:rsidRDefault="00383E52">
            <w:pPr>
              <w:pStyle w:val="TAL"/>
              <w:keepNext w:val="0"/>
              <w:rPr>
                <w:rFonts w:eastAsia="Courier New"/>
              </w:rPr>
            </w:pPr>
          </w:p>
          <w:p w14:paraId="73450BD2" w14:textId="77777777" w:rsidR="00383E52" w:rsidRDefault="00FB7487">
            <w:pPr>
              <w:pStyle w:val="TAL"/>
              <w:keepNext w:val="0"/>
              <w:rPr>
                <w:rFonts w:eastAsia="SimSun"/>
                <w:lang w:eastAsia="zh-CN"/>
              </w:rPr>
            </w:pPr>
            <w:r>
              <w:rPr>
                <w:rFonts w:eastAsia="SimSun"/>
                <w:lang w:eastAsia="zh-CN"/>
              </w:rPr>
              <w:t xml:space="preserve">The concrete </w:t>
            </w:r>
            <w:proofErr w:type="spellStart"/>
            <w:r>
              <w:rPr>
                <w:rFonts w:eastAsia="SimSun"/>
                <w:lang w:eastAsia="zh-CN"/>
              </w:rPr>
              <w:t>ObjectContext</w:t>
            </w:r>
            <w:proofErr w:type="spellEnd"/>
            <w:r>
              <w:rPr>
                <w:rFonts w:eastAsia="SimSun"/>
                <w:lang w:eastAsia="zh-CN"/>
              </w:rPr>
              <w:t xml:space="preserve"> </w:t>
            </w:r>
            <w:r>
              <w:rPr>
                <w:rFonts w:eastAsia="SimSun"/>
                <w:lang w:eastAsia="zh-CN"/>
              </w:rPr>
              <w:t xml:space="preserve">depends on the </w:t>
            </w:r>
            <w:proofErr w:type="spellStart"/>
            <w:r>
              <w:rPr>
                <w:rFonts w:eastAsia="SimSun"/>
                <w:lang w:eastAsia="zh-CN"/>
              </w:rPr>
              <w:t>ExpectationObject</w:t>
            </w:r>
            <w:proofErr w:type="spellEnd"/>
            <w:r>
              <w:rPr>
                <w:rFonts w:eastAsia="SimSun"/>
                <w:lang w:eastAsia="zh-CN"/>
              </w:rPr>
              <w:t xml:space="preserve">, which is defined in clause 6.2.2. All the concrete </w:t>
            </w:r>
            <w:proofErr w:type="spellStart"/>
            <w:r>
              <w:rPr>
                <w:rFonts w:eastAsia="SimSun"/>
                <w:lang w:eastAsia="zh-CN"/>
              </w:rPr>
              <w:t>ObjectContexts</w:t>
            </w:r>
            <w:proofErr w:type="spellEnd"/>
            <w:r>
              <w:rPr>
                <w:rFonts w:eastAsia="SimSun"/>
                <w:lang w:eastAsia="zh-CN"/>
              </w:rPr>
              <w:t xml:space="preserve"> follow the common structure of </w:t>
            </w:r>
            <w:proofErr w:type="spellStart"/>
            <w:r>
              <w:rPr>
                <w:rFonts w:eastAsia="SimSun"/>
                <w:lang w:eastAsia="zh-CN"/>
              </w:rPr>
              <w:t>ObjectContext</w:t>
            </w:r>
            <w:proofErr w:type="spellEnd"/>
          </w:p>
        </w:tc>
        <w:tc>
          <w:tcPr>
            <w:tcW w:w="834" w:type="pct"/>
          </w:tcPr>
          <w:p w14:paraId="73450BD3" w14:textId="77777777" w:rsidR="00383E52" w:rsidRDefault="00FB7487">
            <w:pPr>
              <w:pStyle w:val="TAL"/>
              <w:keepNext w:val="0"/>
              <w:rPr>
                <w:rFonts w:eastAsia="Courier New"/>
              </w:rPr>
            </w:pPr>
            <w:r>
              <w:rPr>
                <w:rFonts w:eastAsia="Courier New"/>
              </w:rPr>
              <w:t>type: Context</w:t>
            </w:r>
          </w:p>
          <w:p w14:paraId="73450BD4" w14:textId="77777777" w:rsidR="00383E52" w:rsidRDefault="00FB7487">
            <w:pPr>
              <w:pStyle w:val="TAL"/>
              <w:keepNext w:val="0"/>
              <w:rPr>
                <w:rFonts w:eastAsia="Courier New"/>
              </w:rPr>
            </w:pPr>
            <w:r>
              <w:rPr>
                <w:rFonts w:eastAsia="Courier New"/>
              </w:rPr>
              <w:t>multiplicity: *</w:t>
            </w:r>
          </w:p>
          <w:p w14:paraId="73450BD5" w14:textId="77777777" w:rsidR="00383E52" w:rsidRDefault="00FB7487">
            <w:pPr>
              <w:pStyle w:val="TAL"/>
              <w:keepNext w:val="0"/>
              <w:rPr>
                <w:rFonts w:eastAsia="Courier New"/>
              </w:rPr>
            </w:pPr>
            <w:proofErr w:type="spellStart"/>
            <w:r>
              <w:rPr>
                <w:rFonts w:eastAsia="Courier New"/>
              </w:rPr>
              <w:t>isOrdered</w:t>
            </w:r>
            <w:proofErr w:type="spellEnd"/>
            <w:r>
              <w:rPr>
                <w:rFonts w:eastAsia="Courier New"/>
              </w:rPr>
              <w:t>: False</w:t>
            </w:r>
          </w:p>
          <w:p w14:paraId="73450BD6" w14:textId="77777777" w:rsidR="00383E52" w:rsidRDefault="00FB7487">
            <w:pPr>
              <w:pStyle w:val="TAL"/>
              <w:keepNext w:val="0"/>
              <w:rPr>
                <w:rFonts w:eastAsia="Courier New"/>
              </w:rPr>
            </w:pPr>
            <w:proofErr w:type="spellStart"/>
            <w:r>
              <w:rPr>
                <w:rFonts w:eastAsia="Courier New"/>
              </w:rPr>
              <w:t>isUnique</w:t>
            </w:r>
            <w:proofErr w:type="spellEnd"/>
            <w:r>
              <w:rPr>
                <w:rFonts w:eastAsia="Courier New"/>
              </w:rPr>
              <w:t>: True</w:t>
            </w:r>
          </w:p>
          <w:p w14:paraId="73450BD7" w14:textId="77777777" w:rsidR="00383E52" w:rsidRDefault="00FB7487">
            <w:pPr>
              <w:pStyle w:val="TAL"/>
              <w:keepNext w:val="0"/>
              <w:rPr>
                <w:rFonts w:eastAsia="Courier New"/>
              </w:rPr>
            </w:pPr>
            <w:proofErr w:type="spellStart"/>
            <w:r>
              <w:rPr>
                <w:rFonts w:eastAsia="Courier New"/>
              </w:rPr>
              <w:t>defaultValue</w:t>
            </w:r>
            <w:proofErr w:type="spellEnd"/>
            <w:r>
              <w:rPr>
                <w:rFonts w:eastAsia="Courier New"/>
              </w:rPr>
              <w:t>: None</w:t>
            </w:r>
          </w:p>
          <w:p w14:paraId="73450BD8" w14:textId="77777777" w:rsidR="00383E52" w:rsidRDefault="00FB7487">
            <w:pPr>
              <w:pStyle w:val="TAL"/>
              <w:keepNext w:val="0"/>
              <w:rPr>
                <w:rFonts w:eastAsia="Courier New"/>
              </w:rPr>
            </w:pPr>
            <w:proofErr w:type="spellStart"/>
            <w:r>
              <w:rPr>
                <w:rFonts w:eastAsia="Courier New"/>
              </w:rPr>
              <w:t>isNullable</w:t>
            </w:r>
            <w:proofErr w:type="spellEnd"/>
            <w:r>
              <w:rPr>
                <w:rFonts w:eastAsia="Courier New"/>
              </w:rPr>
              <w:t>: False</w:t>
            </w:r>
          </w:p>
        </w:tc>
      </w:tr>
      <w:tr w:rsidR="00383E52" w14:paraId="73450BE3" w14:textId="77777777">
        <w:trPr>
          <w:jc w:val="center"/>
        </w:trPr>
        <w:tc>
          <w:tcPr>
            <w:tcW w:w="1480" w:type="pct"/>
          </w:tcPr>
          <w:p w14:paraId="73450BDA" w14:textId="77777777" w:rsidR="00383E52" w:rsidRDefault="00FB7487">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w:t>
            </w:r>
            <w:r>
              <w:rPr>
                <w:rFonts w:ascii="Courier New" w:eastAsia="Courier New" w:hAnsi="Courier New" w:cs="Courier New"/>
                <w:szCs w:val="18"/>
                <w:lang w:eastAsia="zh-CN"/>
              </w:rPr>
              <w:t>Target</w:t>
            </w:r>
            <w:proofErr w:type="spellEnd"/>
          </w:p>
        </w:tc>
        <w:tc>
          <w:tcPr>
            <w:tcW w:w="2686" w:type="pct"/>
          </w:tcPr>
          <w:p w14:paraId="73450BDB" w14:textId="77777777" w:rsidR="00383E52" w:rsidRDefault="00FB7487">
            <w:pPr>
              <w:pStyle w:val="TAL"/>
              <w:keepNext w:val="0"/>
              <w:rPr>
                <w:rFonts w:eastAsia="Courier New"/>
              </w:rPr>
            </w:pPr>
            <w:r>
              <w:rPr>
                <w:rFonts w:eastAsia="Courier New"/>
              </w:rPr>
              <w:t xml:space="preserve">It describes the list of </w:t>
            </w:r>
            <w:proofErr w:type="spellStart"/>
            <w:r>
              <w:rPr>
                <w:rFonts w:eastAsia="Courier New"/>
              </w:rPr>
              <w:t>ExpectationTarget</w:t>
            </w:r>
            <w:proofErr w:type="spellEnd"/>
            <w:r>
              <w:rPr>
                <w:rFonts w:eastAsia="Courier New"/>
              </w:rPr>
              <w:t xml:space="preserve">(s) which represent specific outcomes on the metrics that characterize the performance of the object(s) or some abstract index that expresses the </w:t>
            </w:r>
            <w:proofErr w:type="spellStart"/>
            <w:r>
              <w:rPr>
                <w:rFonts w:eastAsia="Courier New"/>
              </w:rPr>
              <w:t>behavior</w:t>
            </w:r>
            <w:proofErr w:type="spellEnd"/>
            <w:r>
              <w:rPr>
                <w:rFonts w:eastAsia="Courier New"/>
              </w:rPr>
              <w:t xml:space="preserve"> of the object(s) that are desired to be realized for</w:t>
            </w:r>
            <w:r>
              <w:rPr>
                <w:rFonts w:eastAsia="Courier New"/>
              </w:rPr>
              <w:t xml:space="preserve"> a given </w:t>
            </w:r>
            <w:proofErr w:type="spellStart"/>
            <w:r>
              <w:rPr>
                <w:rFonts w:eastAsia="Courier New"/>
              </w:rPr>
              <w:t>intentExpectation</w:t>
            </w:r>
            <w:proofErr w:type="spellEnd"/>
            <w:r>
              <w:rPr>
                <w:rFonts w:eastAsia="Courier New"/>
              </w:rPr>
              <w:t>.</w:t>
            </w:r>
          </w:p>
          <w:p w14:paraId="73450BDC" w14:textId="77777777" w:rsidR="00383E52" w:rsidRDefault="00FB7487">
            <w:pPr>
              <w:pStyle w:val="TAL"/>
              <w:keepNext w:val="0"/>
              <w:rPr>
                <w:rFonts w:eastAsia="SimSun"/>
                <w:lang w:eastAsia="zh-CN"/>
              </w:rPr>
            </w:pPr>
            <w:r>
              <w:rPr>
                <w:rFonts w:eastAsia="SimSun"/>
                <w:lang w:eastAsia="zh-CN"/>
              </w:rPr>
              <w:lastRenderedPageBreak/>
              <w:t xml:space="preserve">The concrete </w:t>
            </w:r>
            <w:proofErr w:type="spellStart"/>
            <w:r>
              <w:rPr>
                <w:rFonts w:eastAsia="SimSun"/>
                <w:lang w:eastAsia="zh-CN"/>
              </w:rPr>
              <w:t>ExpectationTarget</w:t>
            </w:r>
            <w:proofErr w:type="spellEnd"/>
            <w:r>
              <w:rPr>
                <w:rFonts w:eastAsia="SimSun"/>
                <w:lang w:eastAsia="zh-CN"/>
              </w:rPr>
              <w:t xml:space="preserve"> depends on the </w:t>
            </w:r>
            <w:proofErr w:type="spellStart"/>
            <w:r>
              <w:rPr>
                <w:rFonts w:eastAsia="SimSun"/>
                <w:lang w:eastAsia="zh-CN"/>
              </w:rPr>
              <w:t>ExpectationObject</w:t>
            </w:r>
            <w:proofErr w:type="spellEnd"/>
            <w:r>
              <w:rPr>
                <w:rFonts w:eastAsia="SimSun"/>
                <w:lang w:eastAsia="zh-CN"/>
              </w:rPr>
              <w:t xml:space="preserve">, which is defined in clause 6.2.2. All the concrete </w:t>
            </w:r>
            <w:proofErr w:type="spellStart"/>
            <w:r>
              <w:rPr>
                <w:rFonts w:eastAsia="SimSun"/>
                <w:lang w:eastAsia="zh-CN"/>
              </w:rPr>
              <w:t>ExpectationTargets</w:t>
            </w:r>
            <w:proofErr w:type="spellEnd"/>
            <w:r>
              <w:rPr>
                <w:rFonts w:eastAsia="SimSun"/>
                <w:lang w:eastAsia="zh-CN"/>
              </w:rPr>
              <w:t xml:space="preserve"> follow the common structure of </w:t>
            </w:r>
            <w:proofErr w:type="spellStart"/>
            <w:r>
              <w:rPr>
                <w:rFonts w:eastAsia="SimSun"/>
                <w:lang w:eastAsia="zh-CN"/>
              </w:rPr>
              <w:t>ExpectationTarget</w:t>
            </w:r>
            <w:proofErr w:type="spellEnd"/>
          </w:p>
        </w:tc>
        <w:tc>
          <w:tcPr>
            <w:tcW w:w="834" w:type="pct"/>
          </w:tcPr>
          <w:p w14:paraId="73450BDD" w14:textId="77777777" w:rsidR="00383E52" w:rsidRDefault="00FB7487">
            <w:pPr>
              <w:pStyle w:val="TAL"/>
              <w:keepNext w:val="0"/>
              <w:rPr>
                <w:rFonts w:eastAsia="Courier New"/>
              </w:rPr>
            </w:pPr>
            <w:r>
              <w:rPr>
                <w:rFonts w:eastAsia="Courier New"/>
              </w:rPr>
              <w:lastRenderedPageBreak/>
              <w:t xml:space="preserve">type: </w:t>
            </w:r>
            <w:proofErr w:type="spellStart"/>
            <w:r>
              <w:rPr>
                <w:rFonts w:eastAsia="Courier New"/>
              </w:rPr>
              <w:t>ExpectationTarget</w:t>
            </w:r>
            <w:proofErr w:type="spellEnd"/>
          </w:p>
          <w:p w14:paraId="73450BDE" w14:textId="77777777" w:rsidR="00383E52" w:rsidRDefault="00FB7487">
            <w:pPr>
              <w:pStyle w:val="TAL"/>
              <w:keepNext w:val="0"/>
              <w:rPr>
                <w:rFonts w:eastAsia="Courier New"/>
              </w:rPr>
            </w:pPr>
            <w:r>
              <w:rPr>
                <w:rFonts w:eastAsia="Courier New"/>
              </w:rPr>
              <w:t>multiplicity: 1..*</w:t>
            </w:r>
          </w:p>
          <w:p w14:paraId="73450BDF" w14:textId="77777777" w:rsidR="00383E52" w:rsidRDefault="00FB7487">
            <w:pPr>
              <w:pStyle w:val="TAL"/>
              <w:keepNext w:val="0"/>
              <w:rPr>
                <w:rFonts w:eastAsia="Courier New"/>
              </w:rPr>
            </w:pPr>
            <w:proofErr w:type="spellStart"/>
            <w:r>
              <w:rPr>
                <w:rFonts w:eastAsia="Courier New"/>
              </w:rPr>
              <w:t>i</w:t>
            </w:r>
            <w:r>
              <w:rPr>
                <w:rFonts w:eastAsia="Courier New"/>
              </w:rPr>
              <w:t>sOrdered</w:t>
            </w:r>
            <w:proofErr w:type="spellEnd"/>
            <w:r>
              <w:rPr>
                <w:rFonts w:eastAsia="Courier New"/>
              </w:rPr>
              <w:t>: False</w:t>
            </w:r>
          </w:p>
          <w:p w14:paraId="73450BE0" w14:textId="77777777" w:rsidR="00383E52" w:rsidRDefault="00FB7487">
            <w:pPr>
              <w:pStyle w:val="TAL"/>
              <w:keepNext w:val="0"/>
              <w:rPr>
                <w:rFonts w:eastAsia="Courier New"/>
              </w:rPr>
            </w:pPr>
            <w:proofErr w:type="spellStart"/>
            <w:r>
              <w:rPr>
                <w:rFonts w:eastAsia="Courier New"/>
              </w:rPr>
              <w:t>isUnique</w:t>
            </w:r>
            <w:proofErr w:type="spellEnd"/>
            <w:r>
              <w:rPr>
                <w:rFonts w:eastAsia="Courier New"/>
              </w:rPr>
              <w:t>: True</w:t>
            </w:r>
          </w:p>
          <w:p w14:paraId="73450BE1" w14:textId="77777777" w:rsidR="00383E52" w:rsidRDefault="00FB7487">
            <w:pPr>
              <w:pStyle w:val="TAL"/>
              <w:keepNext w:val="0"/>
              <w:rPr>
                <w:rFonts w:eastAsia="Courier New"/>
              </w:rPr>
            </w:pPr>
            <w:proofErr w:type="spellStart"/>
            <w:r>
              <w:rPr>
                <w:rFonts w:eastAsia="Courier New"/>
              </w:rPr>
              <w:lastRenderedPageBreak/>
              <w:t>defaultValue</w:t>
            </w:r>
            <w:proofErr w:type="spellEnd"/>
            <w:r>
              <w:rPr>
                <w:rFonts w:eastAsia="Courier New"/>
              </w:rPr>
              <w:t>: None</w:t>
            </w:r>
          </w:p>
          <w:p w14:paraId="73450BE2" w14:textId="77777777" w:rsidR="00383E52" w:rsidRDefault="00FB7487">
            <w:pPr>
              <w:pStyle w:val="TAL"/>
              <w:keepNext w:val="0"/>
              <w:rPr>
                <w:rFonts w:eastAsia="Courier New"/>
              </w:rPr>
            </w:pPr>
            <w:proofErr w:type="spellStart"/>
            <w:r>
              <w:rPr>
                <w:rFonts w:eastAsia="Courier New"/>
              </w:rPr>
              <w:t>isNullable</w:t>
            </w:r>
            <w:proofErr w:type="spellEnd"/>
            <w:r>
              <w:rPr>
                <w:rFonts w:eastAsia="Courier New"/>
              </w:rPr>
              <w:t>: False</w:t>
            </w:r>
          </w:p>
        </w:tc>
      </w:tr>
      <w:tr w:rsidR="00383E52" w14:paraId="73450BEE" w14:textId="77777777">
        <w:trPr>
          <w:jc w:val="center"/>
        </w:trPr>
        <w:tc>
          <w:tcPr>
            <w:tcW w:w="1480" w:type="pct"/>
          </w:tcPr>
          <w:p w14:paraId="73450BE4" w14:textId="77777777" w:rsidR="00383E52" w:rsidRDefault="00FB7487">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expectationContexts</w:t>
            </w:r>
            <w:proofErr w:type="spellEnd"/>
          </w:p>
        </w:tc>
        <w:tc>
          <w:tcPr>
            <w:tcW w:w="2686" w:type="pct"/>
          </w:tcPr>
          <w:p w14:paraId="73450BE5" w14:textId="77777777" w:rsidR="00383E52" w:rsidRDefault="00FB7487">
            <w:pPr>
              <w:pStyle w:val="TAL"/>
              <w:keepNext w:val="0"/>
              <w:rPr>
                <w:rFonts w:eastAsia="Courier New"/>
              </w:rPr>
            </w:pPr>
            <w:r>
              <w:rPr>
                <w:rFonts w:eastAsia="Courier New"/>
              </w:rPr>
              <w:t xml:space="preserve">It describes the list of context(s) which represents the constraints and conditions that should apply for a specific </w:t>
            </w:r>
            <w:proofErr w:type="spellStart"/>
            <w:r>
              <w:rPr>
                <w:rFonts w:eastAsia="Courier New"/>
              </w:rPr>
              <w:t>intentExpectation</w:t>
            </w:r>
            <w:proofErr w:type="spellEnd"/>
            <w:r>
              <w:rPr>
                <w:rFonts w:eastAsia="Courier New"/>
              </w:rPr>
              <w:t>.</w:t>
            </w:r>
          </w:p>
          <w:p w14:paraId="73450BE6" w14:textId="77777777" w:rsidR="00383E52" w:rsidRDefault="00FB7487">
            <w:pPr>
              <w:pStyle w:val="TAL"/>
              <w:keepNext w:val="0"/>
              <w:rPr>
                <w:rFonts w:eastAsia="Courier New"/>
              </w:rPr>
            </w:pPr>
            <w:r>
              <w:rPr>
                <w:rFonts w:eastAsia="Courier New"/>
              </w:rPr>
              <w:t xml:space="preserve">Note there may be other </w:t>
            </w:r>
            <w:r>
              <w:rPr>
                <w:rFonts w:eastAsia="Courier New"/>
              </w:rPr>
              <w:t xml:space="preserve">constraints and conditions defined for the entire intent or for specific parts of the </w:t>
            </w:r>
            <w:proofErr w:type="spellStart"/>
            <w:r>
              <w:rPr>
                <w:rFonts w:eastAsia="Courier New"/>
              </w:rPr>
              <w:t>intentExpectation</w:t>
            </w:r>
            <w:proofErr w:type="spellEnd"/>
            <w:r>
              <w:rPr>
                <w:rFonts w:eastAsia="Courier New"/>
              </w:rPr>
              <w:t>.</w:t>
            </w:r>
          </w:p>
          <w:p w14:paraId="73450BE7" w14:textId="77777777" w:rsidR="00383E52" w:rsidRDefault="00FB7487">
            <w:pPr>
              <w:pStyle w:val="TAL"/>
              <w:keepNext w:val="0"/>
              <w:rPr>
                <w:rFonts w:eastAsia="Courier New"/>
              </w:rPr>
            </w:pPr>
            <w:proofErr w:type="spellStart"/>
            <w:r>
              <w:rPr>
                <w:rFonts w:eastAsia="Courier New"/>
              </w:rPr>
              <w:t>allowedValues</w:t>
            </w:r>
            <w:proofErr w:type="spellEnd"/>
            <w:r>
              <w:rPr>
                <w:rFonts w:eastAsia="Courier New"/>
              </w:rPr>
              <w:t xml:space="preserve">: depends on Expectation Object in the </w:t>
            </w:r>
            <w:proofErr w:type="spellStart"/>
            <w:r>
              <w:rPr>
                <w:rFonts w:eastAsia="Courier New"/>
              </w:rPr>
              <w:t>IntentExpectation</w:t>
            </w:r>
            <w:proofErr w:type="spellEnd"/>
          </w:p>
        </w:tc>
        <w:tc>
          <w:tcPr>
            <w:tcW w:w="834" w:type="pct"/>
          </w:tcPr>
          <w:p w14:paraId="73450BE8" w14:textId="77777777" w:rsidR="00383E52" w:rsidRDefault="00FB7487">
            <w:pPr>
              <w:pStyle w:val="TAL"/>
              <w:keepNext w:val="0"/>
              <w:rPr>
                <w:rFonts w:eastAsia="Courier New"/>
              </w:rPr>
            </w:pPr>
            <w:r>
              <w:rPr>
                <w:rFonts w:eastAsia="Courier New"/>
              </w:rPr>
              <w:t>type: Context</w:t>
            </w:r>
          </w:p>
          <w:p w14:paraId="73450BE9" w14:textId="77777777" w:rsidR="00383E52" w:rsidRDefault="00FB7487">
            <w:pPr>
              <w:pStyle w:val="TAL"/>
              <w:keepNext w:val="0"/>
              <w:rPr>
                <w:rFonts w:eastAsia="Courier New"/>
              </w:rPr>
            </w:pPr>
            <w:r>
              <w:rPr>
                <w:rFonts w:eastAsia="Courier New"/>
              </w:rPr>
              <w:t>multiplicity: *</w:t>
            </w:r>
          </w:p>
          <w:p w14:paraId="73450BEA" w14:textId="77777777" w:rsidR="00383E52" w:rsidRDefault="00FB7487">
            <w:pPr>
              <w:pStyle w:val="TAL"/>
              <w:keepNext w:val="0"/>
              <w:rPr>
                <w:rFonts w:eastAsia="Courier New"/>
              </w:rPr>
            </w:pPr>
            <w:proofErr w:type="spellStart"/>
            <w:r>
              <w:rPr>
                <w:rFonts w:eastAsia="Courier New"/>
              </w:rPr>
              <w:t>isOrdered</w:t>
            </w:r>
            <w:proofErr w:type="spellEnd"/>
            <w:r>
              <w:rPr>
                <w:rFonts w:eastAsia="Courier New"/>
              </w:rPr>
              <w:t>: False</w:t>
            </w:r>
          </w:p>
          <w:p w14:paraId="73450BEB" w14:textId="77777777" w:rsidR="00383E52" w:rsidRDefault="00FB7487">
            <w:pPr>
              <w:pStyle w:val="TAL"/>
              <w:keepNext w:val="0"/>
              <w:rPr>
                <w:rFonts w:eastAsia="Courier New"/>
              </w:rPr>
            </w:pPr>
            <w:proofErr w:type="spellStart"/>
            <w:r>
              <w:rPr>
                <w:rFonts w:eastAsia="Courier New"/>
              </w:rPr>
              <w:t>isUnique</w:t>
            </w:r>
            <w:proofErr w:type="spellEnd"/>
            <w:r>
              <w:rPr>
                <w:rFonts w:eastAsia="Courier New"/>
              </w:rPr>
              <w:t>: True</w:t>
            </w:r>
          </w:p>
          <w:p w14:paraId="73450BEC" w14:textId="77777777" w:rsidR="00383E52" w:rsidRDefault="00FB7487">
            <w:pPr>
              <w:pStyle w:val="TAL"/>
              <w:keepNext w:val="0"/>
              <w:rPr>
                <w:rFonts w:eastAsia="Courier New"/>
              </w:rPr>
            </w:pPr>
            <w:proofErr w:type="spellStart"/>
            <w:r>
              <w:rPr>
                <w:rFonts w:eastAsia="Courier New"/>
              </w:rPr>
              <w:t>defaultValue</w:t>
            </w:r>
            <w:proofErr w:type="spellEnd"/>
            <w:r>
              <w:rPr>
                <w:rFonts w:eastAsia="Courier New"/>
              </w:rPr>
              <w:t>: None</w:t>
            </w:r>
          </w:p>
          <w:p w14:paraId="73450BED" w14:textId="77777777" w:rsidR="00383E52" w:rsidRDefault="00FB7487">
            <w:pPr>
              <w:pStyle w:val="TAL"/>
              <w:keepNext w:val="0"/>
              <w:rPr>
                <w:rFonts w:eastAsia="Courier New"/>
              </w:rPr>
            </w:pPr>
            <w:proofErr w:type="spellStart"/>
            <w:r>
              <w:rPr>
                <w:rFonts w:eastAsia="Courier New"/>
              </w:rPr>
              <w:t>isNullable</w:t>
            </w:r>
            <w:proofErr w:type="spellEnd"/>
            <w:r>
              <w:rPr>
                <w:rFonts w:eastAsia="Courier New"/>
              </w:rPr>
              <w:t>: False</w:t>
            </w:r>
          </w:p>
        </w:tc>
      </w:tr>
      <w:tr w:rsidR="00383E52" w14:paraId="73450BF7" w14:textId="77777777">
        <w:trPr>
          <w:jc w:val="center"/>
        </w:trPr>
        <w:tc>
          <w:tcPr>
            <w:tcW w:w="1480" w:type="pct"/>
          </w:tcPr>
          <w:p w14:paraId="73450BEF" w14:textId="77777777" w:rsidR="00383E52" w:rsidRDefault="00FB7487">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targetName</w:t>
            </w:r>
            <w:proofErr w:type="spellEnd"/>
          </w:p>
        </w:tc>
        <w:tc>
          <w:tcPr>
            <w:tcW w:w="2686" w:type="pct"/>
          </w:tcPr>
          <w:p w14:paraId="73450BF0" w14:textId="77777777" w:rsidR="00383E52" w:rsidRDefault="00FB7487">
            <w:pPr>
              <w:pStyle w:val="TAL"/>
              <w:keepNext w:val="0"/>
              <w:rPr>
                <w:rFonts w:eastAsia="Courier New"/>
              </w:rPr>
            </w:pPr>
            <w:r>
              <w:rPr>
                <w:rFonts w:eastAsia="Courier New"/>
              </w:rPr>
              <w:t xml:space="preserve">It describes the name of the Expectation of the expectation target which represents specific outcomes on the metrics that characterize the performance of the object(s) or some abstract index that expresses the </w:t>
            </w:r>
            <w:proofErr w:type="spellStart"/>
            <w:r>
              <w:rPr>
                <w:rFonts w:eastAsia="Courier New"/>
              </w:rPr>
              <w:t>behavior</w:t>
            </w:r>
            <w:proofErr w:type="spellEnd"/>
            <w:r>
              <w:rPr>
                <w:rFonts w:eastAsia="Courier New"/>
              </w:rPr>
              <w:t xml:space="preserve"> of the </w:t>
            </w:r>
            <w:r>
              <w:rPr>
                <w:rFonts w:eastAsia="Courier New"/>
              </w:rPr>
              <w:t xml:space="preserve">object(s) that are desired to be realized for a given </w:t>
            </w:r>
            <w:proofErr w:type="spellStart"/>
            <w:r>
              <w:rPr>
                <w:rFonts w:eastAsia="Courier New"/>
              </w:rPr>
              <w:t>intentExpectation.allowedValues</w:t>
            </w:r>
            <w:proofErr w:type="spellEnd"/>
            <w:r>
              <w:rPr>
                <w:rFonts w:eastAsia="Courier New"/>
              </w:rPr>
              <w:t xml:space="preserve">: depends on </w:t>
            </w:r>
            <w:proofErr w:type="spellStart"/>
            <w:r>
              <w:rPr>
                <w:rFonts w:eastAsia="Courier New"/>
              </w:rPr>
              <w:t>ExpectationObject</w:t>
            </w:r>
            <w:proofErr w:type="spellEnd"/>
            <w:r>
              <w:rPr>
                <w:rFonts w:eastAsia="Courier New"/>
              </w:rPr>
              <w:t xml:space="preserve"> in the </w:t>
            </w:r>
            <w:proofErr w:type="spellStart"/>
            <w:r>
              <w:rPr>
                <w:rFonts w:eastAsia="Courier New"/>
              </w:rPr>
              <w:t>IntentExpectation</w:t>
            </w:r>
            <w:proofErr w:type="spellEnd"/>
          </w:p>
        </w:tc>
        <w:tc>
          <w:tcPr>
            <w:tcW w:w="834" w:type="pct"/>
          </w:tcPr>
          <w:p w14:paraId="73450BF1" w14:textId="77777777" w:rsidR="00383E52" w:rsidRDefault="00FB7487">
            <w:pPr>
              <w:pStyle w:val="TAL"/>
              <w:keepNext w:val="0"/>
              <w:rPr>
                <w:rFonts w:eastAsia="Courier New"/>
              </w:rPr>
            </w:pPr>
            <w:r>
              <w:rPr>
                <w:rFonts w:eastAsia="Courier New"/>
              </w:rPr>
              <w:t>type: String</w:t>
            </w:r>
          </w:p>
          <w:p w14:paraId="73450BF2" w14:textId="77777777" w:rsidR="00383E52" w:rsidRDefault="00FB7487">
            <w:pPr>
              <w:pStyle w:val="TAL"/>
              <w:keepNext w:val="0"/>
              <w:rPr>
                <w:rFonts w:eastAsia="Courier New"/>
              </w:rPr>
            </w:pPr>
            <w:r>
              <w:rPr>
                <w:rFonts w:eastAsia="Courier New"/>
              </w:rPr>
              <w:t>multiplicity: 1</w:t>
            </w:r>
          </w:p>
          <w:p w14:paraId="73450BF3" w14:textId="77777777" w:rsidR="00383E52" w:rsidRDefault="00FB7487">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SimSun"/>
              </w:rPr>
              <w:t>N/A</w:t>
            </w:r>
          </w:p>
          <w:p w14:paraId="73450BF4" w14:textId="77777777" w:rsidR="00383E52" w:rsidRDefault="00FB7487">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SimSun"/>
              </w:rPr>
              <w:t>N/A</w:t>
            </w:r>
          </w:p>
          <w:p w14:paraId="73450BF5" w14:textId="77777777" w:rsidR="00383E52" w:rsidRDefault="00FB7487">
            <w:pPr>
              <w:pStyle w:val="TAL"/>
              <w:keepNext w:val="0"/>
              <w:rPr>
                <w:rFonts w:eastAsia="Courier New"/>
              </w:rPr>
            </w:pPr>
            <w:proofErr w:type="spellStart"/>
            <w:r>
              <w:rPr>
                <w:rFonts w:eastAsia="Courier New"/>
              </w:rPr>
              <w:t>defaultValue</w:t>
            </w:r>
            <w:proofErr w:type="spellEnd"/>
            <w:r>
              <w:rPr>
                <w:rFonts w:eastAsia="Courier New"/>
              </w:rPr>
              <w:t>: Null</w:t>
            </w:r>
          </w:p>
          <w:p w14:paraId="73450BF6" w14:textId="77777777" w:rsidR="00383E52" w:rsidRDefault="00FB7487">
            <w:pPr>
              <w:pStyle w:val="TAL"/>
              <w:keepNext w:val="0"/>
              <w:rPr>
                <w:rFonts w:eastAsia="Courier New"/>
              </w:rPr>
            </w:pPr>
            <w:proofErr w:type="spellStart"/>
            <w:r>
              <w:rPr>
                <w:rFonts w:eastAsia="Courier New"/>
              </w:rPr>
              <w:t>isNullable</w:t>
            </w:r>
            <w:proofErr w:type="spellEnd"/>
            <w:r>
              <w:rPr>
                <w:rFonts w:eastAsia="Courier New"/>
              </w:rPr>
              <w:t>: True</w:t>
            </w:r>
          </w:p>
        </w:tc>
      </w:tr>
      <w:tr w:rsidR="00383E52" w14:paraId="73450C01" w14:textId="77777777">
        <w:trPr>
          <w:jc w:val="center"/>
        </w:trPr>
        <w:tc>
          <w:tcPr>
            <w:tcW w:w="1480" w:type="pct"/>
          </w:tcPr>
          <w:p w14:paraId="73450BF8" w14:textId="77777777" w:rsidR="00383E52" w:rsidRDefault="00FB7487">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targetCondition</w:t>
            </w:r>
            <w:proofErr w:type="spellEnd"/>
          </w:p>
        </w:tc>
        <w:tc>
          <w:tcPr>
            <w:tcW w:w="2686" w:type="pct"/>
          </w:tcPr>
          <w:p w14:paraId="73450BF9" w14:textId="77777777" w:rsidR="00383E52" w:rsidRDefault="00FB7487">
            <w:pPr>
              <w:pStyle w:val="TAL"/>
              <w:keepNext w:val="0"/>
              <w:rPr>
                <w:rFonts w:eastAsia="Courier New"/>
              </w:rPr>
            </w:pPr>
            <w:r>
              <w:rPr>
                <w:rFonts w:eastAsia="Courier New"/>
              </w:rPr>
              <w:t xml:space="preserve">It expresses the limits within which the </w:t>
            </w:r>
            <w:proofErr w:type="spellStart"/>
            <w:r>
              <w:rPr>
                <w:rFonts w:eastAsia="Courier New"/>
              </w:rPr>
              <w:t>targetName</w:t>
            </w:r>
            <w:proofErr w:type="spellEnd"/>
            <w:r>
              <w:rPr>
                <w:rFonts w:eastAsia="Courier New"/>
              </w:rPr>
              <w:t xml:space="preserve"> is allowed/supposed to be. </w:t>
            </w:r>
          </w:p>
          <w:p w14:paraId="73450BFA" w14:textId="77777777" w:rsidR="00383E52" w:rsidRDefault="00FB7487">
            <w:pPr>
              <w:pStyle w:val="TAL"/>
              <w:keepNext w:val="0"/>
              <w:ind w:left="692" w:hanging="425"/>
              <w:rPr>
                <w:rFonts w:eastAsia="Courier New"/>
              </w:rPr>
            </w:pPr>
            <w:proofErr w:type="spellStart"/>
            <w:r>
              <w:rPr>
                <w:rFonts w:eastAsia="Courier New"/>
              </w:rPr>
              <w:t>allowedValues</w:t>
            </w:r>
            <w:proofErr w:type="spellEnd"/>
            <w:r>
              <w:rPr>
                <w:rFonts w:eastAsia="Courier New"/>
              </w:rPr>
              <w:t xml:space="preserve">: IS_EQUAL_TO", "IS_LESS_THAN", "IS_GREATER_THAN", "IS_WITHIN_RANGE", "IS_OUTSIDE_RANGE", "IS_ONE_OF", "IS EQUAL TO OR LESS THAN”, "IS EQUAL TO OR </w:t>
            </w:r>
            <w:r>
              <w:rPr>
                <w:rFonts w:eastAsia="Courier New"/>
              </w:rPr>
              <w:t>GREATER THAN", "IS NOT ONE OF","IS_ALL_OF"</w:t>
            </w:r>
          </w:p>
        </w:tc>
        <w:tc>
          <w:tcPr>
            <w:tcW w:w="834" w:type="pct"/>
          </w:tcPr>
          <w:p w14:paraId="73450BFB" w14:textId="77777777" w:rsidR="00383E52" w:rsidRDefault="00FB7487">
            <w:pPr>
              <w:pStyle w:val="TAL"/>
              <w:keepNext w:val="0"/>
              <w:rPr>
                <w:rFonts w:eastAsia="Courier New"/>
              </w:rPr>
            </w:pPr>
            <w:r>
              <w:rPr>
                <w:rFonts w:eastAsia="Courier New"/>
              </w:rPr>
              <w:t>type: Enum</w:t>
            </w:r>
          </w:p>
          <w:p w14:paraId="73450BFC" w14:textId="77777777" w:rsidR="00383E52" w:rsidRDefault="00FB7487">
            <w:pPr>
              <w:pStyle w:val="TAL"/>
              <w:keepNext w:val="0"/>
              <w:rPr>
                <w:rFonts w:eastAsia="Courier New"/>
              </w:rPr>
            </w:pPr>
            <w:r>
              <w:rPr>
                <w:rFonts w:eastAsia="Courier New"/>
              </w:rPr>
              <w:t>multiplicity: 1</w:t>
            </w:r>
          </w:p>
          <w:p w14:paraId="73450BFD" w14:textId="77777777" w:rsidR="00383E52" w:rsidRDefault="00FB7487">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SimSun"/>
              </w:rPr>
              <w:t>N/A</w:t>
            </w:r>
          </w:p>
          <w:p w14:paraId="73450BFE" w14:textId="77777777" w:rsidR="00383E52" w:rsidRDefault="00FB7487">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SimSun"/>
              </w:rPr>
              <w:t>N/A</w:t>
            </w:r>
          </w:p>
          <w:p w14:paraId="73450BFF" w14:textId="77777777" w:rsidR="00383E52" w:rsidRDefault="00FB7487">
            <w:pPr>
              <w:pStyle w:val="TAL"/>
              <w:keepNext w:val="0"/>
              <w:rPr>
                <w:rFonts w:eastAsia="Courier New"/>
              </w:rPr>
            </w:pPr>
            <w:proofErr w:type="spellStart"/>
            <w:r>
              <w:rPr>
                <w:rFonts w:eastAsia="Courier New"/>
              </w:rPr>
              <w:t>defaultValue</w:t>
            </w:r>
            <w:proofErr w:type="spellEnd"/>
            <w:r>
              <w:rPr>
                <w:rFonts w:eastAsia="Courier New"/>
              </w:rPr>
              <w:t>: "is equal to"</w:t>
            </w:r>
          </w:p>
          <w:p w14:paraId="73450C00" w14:textId="77777777" w:rsidR="00383E52" w:rsidRDefault="00FB7487">
            <w:pPr>
              <w:pStyle w:val="TAL"/>
              <w:keepNext w:val="0"/>
              <w:rPr>
                <w:rFonts w:eastAsia="Courier New"/>
              </w:rPr>
            </w:pPr>
            <w:proofErr w:type="spellStart"/>
            <w:r>
              <w:rPr>
                <w:rFonts w:eastAsia="Courier New"/>
              </w:rPr>
              <w:t>isNullable</w:t>
            </w:r>
            <w:proofErr w:type="spellEnd"/>
            <w:r>
              <w:rPr>
                <w:rFonts w:eastAsia="Courier New"/>
              </w:rPr>
              <w:t>: False</w:t>
            </w:r>
          </w:p>
        </w:tc>
      </w:tr>
      <w:tr w:rsidR="00383E52" w14:paraId="73450C10" w14:textId="77777777">
        <w:trPr>
          <w:jc w:val="center"/>
        </w:trPr>
        <w:tc>
          <w:tcPr>
            <w:tcW w:w="1480" w:type="pct"/>
          </w:tcPr>
          <w:p w14:paraId="73450C02" w14:textId="77777777" w:rsidR="00383E52" w:rsidRDefault="00FB7487">
            <w:pPr>
              <w:pStyle w:val="TAL"/>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targetValueRange</w:t>
            </w:r>
            <w:proofErr w:type="spellEnd"/>
          </w:p>
        </w:tc>
        <w:tc>
          <w:tcPr>
            <w:tcW w:w="2686" w:type="pct"/>
          </w:tcPr>
          <w:p w14:paraId="73450C03" w14:textId="77777777" w:rsidR="00383E52" w:rsidRDefault="00FB7487">
            <w:pPr>
              <w:pStyle w:val="TAL"/>
              <w:rPr>
                <w:rFonts w:eastAsia="Courier New"/>
              </w:rPr>
            </w:pPr>
            <w:r>
              <w:rPr>
                <w:rFonts w:eastAsia="Courier New"/>
              </w:rPr>
              <w:t xml:space="preserve">It describes the range of values that applicable to the </w:t>
            </w:r>
            <w:proofErr w:type="spellStart"/>
            <w:r>
              <w:rPr>
                <w:rFonts w:eastAsia="Courier New"/>
              </w:rPr>
              <w:t>targetName</w:t>
            </w:r>
            <w:proofErr w:type="spellEnd"/>
            <w:r>
              <w:rPr>
                <w:rFonts w:eastAsia="Courier New"/>
              </w:rPr>
              <w:t xml:space="preserve"> and the </w:t>
            </w:r>
            <w:proofErr w:type="spellStart"/>
            <w:r>
              <w:rPr>
                <w:rFonts w:eastAsia="Courier New"/>
              </w:rPr>
              <w:t>targetCondition</w:t>
            </w:r>
            <w:proofErr w:type="spellEnd"/>
            <w:r>
              <w:rPr>
                <w:rFonts w:eastAsia="Courier New"/>
              </w:rPr>
              <w:t>.</w:t>
            </w:r>
          </w:p>
          <w:p w14:paraId="73450C04" w14:textId="77777777" w:rsidR="00383E52" w:rsidRDefault="00383E52">
            <w:pPr>
              <w:pStyle w:val="TAL"/>
              <w:rPr>
                <w:rFonts w:eastAsia="Courier New"/>
              </w:rPr>
            </w:pPr>
          </w:p>
          <w:p w14:paraId="73450C05" w14:textId="77777777" w:rsidR="00383E52" w:rsidRDefault="00FB7487">
            <w:pPr>
              <w:pStyle w:val="TAL"/>
              <w:rPr>
                <w:rFonts w:eastAsia="Courier New"/>
              </w:rPr>
            </w:pPr>
            <w:proofErr w:type="spellStart"/>
            <w:r>
              <w:rPr>
                <w:rFonts w:eastAsia="Courier New"/>
              </w:rPr>
              <w:t>allowedValues</w:t>
            </w:r>
            <w:proofErr w:type="spellEnd"/>
            <w:r>
              <w:rPr>
                <w:rFonts w:eastAsia="Courier New"/>
              </w:rPr>
              <w:t xml:space="preserve">: depends on the </w:t>
            </w:r>
            <w:proofErr w:type="spellStart"/>
            <w:r>
              <w:rPr>
                <w:rFonts w:eastAsia="Courier New"/>
              </w:rPr>
              <w:t>targetCondition</w:t>
            </w:r>
            <w:proofErr w:type="spellEnd"/>
            <w:r>
              <w:rPr>
                <w:rFonts w:eastAsia="Courier New"/>
              </w:rPr>
              <w:t>.</w:t>
            </w:r>
          </w:p>
          <w:p w14:paraId="73450C06" w14:textId="77777777" w:rsidR="00383E52" w:rsidRDefault="00FB7487">
            <w:pPr>
              <w:pStyle w:val="TAL"/>
              <w:rPr>
                <w:rFonts w:eastAsia="Courier New"/>
              </w:rPr>
            </w:pPr>
            <w:r>
              <w:rPr>
                <w:rFonts w:eastAsia="Courier New"/>
              </w:rPr>
              <w:t xml:space="preserve">The value will be a single real number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73450C07" w14:textId="77777777" w:rsidR="00383E52" w:rsidRDefault="00FB7487">
            <w:pPr>
              <w:pStyle w:val="TAL"/>
              <w:rPr>
                <w:rFonts w:eastAsia="Courier New"/>
              </w:rPr>
            </w:pPr>
            <w:r>
              <w:rPr>
                <w:rFonts w:eastAsia="Courier New"/>
              </w:rPr>
              <w:t xml:space="preserve">The value will be a pair of real numbers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either "IS_WITHIN_RANGE", "IS_OUTSIDE_RANGE"</w:t>
            </w:r>
          </w:p>
          <w:p w14:paraId="73450C08" w14:textId="77777777" w:rsidR="00383E52" w:rsidRDefault="00FB7487">
            <w:pPr>
              <w:pStyle w:val="TAL"/>
              <w:rPr>
                <w:rFonts w:eastAsia="Courier New"/>
              </w:rPr>
            </w:pPr>
            <w:r>
              <w:rPr>
                <w:rFonts w:eastAsia="Courier New"/>
              </w:rPr>
              <w:t xml:space="preserve">The value will be a list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"IS_ONE_OF", </w:t>
            </w:r>
            <w:r>
              <w:rPr>
                <w:rFonts w:cs="Arial"/>
                <w:lang w:eastAsia="sv-SE"/>
              </w:rPr>
              <w:t>"IS NOT ONE OF","</w:t>
            </w:r>
            <w:proofErr w:type="spellStart"/>
            <w:r>
              <w:rPr>
                <w:rFonts w:cs="Arial"/>
                <w:lang w:eastAsia="sv-SE"/>
              </w:rPr>
              <w:t>IS_ALL_OF"</w:t>
            </w:r>
            <w:r>
              <w:rPr>
                <w:rFonts w:eastAsia="Courier New"/>
              </w:rPr>
              <w:t>See</w:t>
            </w:r>
            <w:proofErr w:type="spellEnd"/>
            <w:r>
              <w:rPr>
                <w:rFonts w:eastAsia="Courier New"/>
              </w:rPr>
              <w:t xml:space="preserve"> NOTE 1. </w:t>
            </w:r>
          </w:p>
          <w:p w14:paraId="73450C09" w14:textId="77777777" w:rsidR="00383E52" w:rsidRDefault="00383E52">
            <w:pPr>
              <w:pStyle w:val="TAL"/>
              <w:rPr>
                <w:rFonts w:eastAsia="Courier New"/>
              </w:rPr>
            </w:pPr>
          </w:p>
        </w:tc>
        <w:tc>
          <w:tcPr>
            <w:tcW w:w="834" w:type="pct"/>
          </w:tcPr>
          <w:p w14:paraId="73450C0A" w14:textId="77777777" w:rsidR="00383E52" w:rsidRDefault="00FB7487">
            <w:pPr>
              <w:pStyle w:val="TAL"/>
              <w:rPr>
                <w:rFonts w:eastAsia="Courier New"/>
              </w:rPr>
            </w:pPr>
            <w:r>
              <w:rPr>
                <w:rFonts w:eastAsia="Courier New"/>
              </w:rPr>
              <w:t>type: Real</w:t>
            </w:r>
          </w:p>
          <w:p w14:paraId="73450C0B" w14:textId="77777777" w:rsidR="00383E52" w:rsidRDefault="00FB7487">
            <w:pPr>
              <w:pStyle w:val="TAL"/>
              <w:rPr>
                <w:rFonts w:eastAsia="Courier New"/>
              </w:rPr>
            </w:pPr>
            <w:r>
              <w:rPr>
                <w:rFonts w:eastAsia="Courier New"/>
              </w:rPr>
              <w:t>multiplicity: 1..*</w:t>
            </w:r>
          </w:p>
          <w:p w14:paraId="73450C0C" w14:textId="77777777" w:rsidR="00383E52" w:rsidRDefault="00FB7487">
            <w:pPr>
              <w:pStyle w:val="TAL"/>
              <w:rPr>
                <w:rFonts w:eastAsia="Courier New"/>
              </w:rPr>
            </w:pPr>
            <w:proofErr w:type="spellStart"/>
            <w:r>
              <w:rPr>
                <w:rFonts w:eastAsia="Courier New"/>
              </w:rPr>
              <w:t>isOrdered</w:t>
            </w:r>
            <w:proofErr w:type="spellEnd"/>
            <w:r>
              <w:rPr>
                <w:rFonts w:eastAsia="Courier New"/>
              </w:rPr>
              <w:t xml:space="preserve">: </w:t>
            </w:r>
            <w:r>
              <w:rPr>
                <w:rFonts w:eastAsia="SimSun"/>
              </w:rPr>
              <w:t>N/A</w:t>
            </w:r>
          </w:p>
          <w:p w14:paraId="73450C0D" w14:textId="77777777" w:rsidR="00383E52" w:rsidRDefault="00FB7487">
            <w:pPr>
              <w:pStyle w:val="TAL"/>
              <w:rPr>
                <w:rFonts w:eastAsia="Courier New"/>
              </w:rPr>
            </w:pPr>
            <w:proofErr w:type="spellStart"/>
            <w:r>
              <w:rPr>
                <w:rFonts w:eastAsia="Courier New"/>
              </w:rPr>
              <w:t>isUnique</w:t>
            </w:r>
            <w:proofErr w:type="spellEnd"/>
            <w:r>
              <w:rPr>
                <w:rFonts w:eastAsia="Courier New"/>
              </w:rPr>
              <w:t xml:space="preserve">: </w:t>
            </w:r>
            <w:r>
              <w:rPr>
                <w:rFonts w:eastAsia="SimSun"/>
              </w:rPr>
              <w:t>N/A</w:t>
            </w:r>
          </w:p>
          <w:p w14:paraId="73450C0E" w14:textId="77777777" w:rsidR="00383E52" w:rsidRDefault="00FB7487">
            <w:pPr>
              <w:pStyle w:val="TAL"/>
              <w:rPr>
                <w:rFonts w:eastAsia="Courier New"/>
              </w:rPr>
            </w:pPr>
            <w:proofErr w:type="spellStart"/>
            <w:r>
              <w:rPr>
                <w:rFonts w:eastAsia="Courier New"/>
              </w:rPr>
              <w:t>defaultValue</w:t>
            </w:r>
            <w:proofErr w:type="spellEnd"/>
            <w:r>
              <w:rPr>
                <w:rFonts w:eastAsia="Courier New"/>
              </w:rPr>
              <w:t>: Null</w:t>
            </w:r>
          </w:p>
          <w:p w14:paraId="73450C0F" w14:textId="77777777" w:rsidR="00383E52" w:rsidRDefault="00FB7487">
            <w:pPr>
              <w:pStyle w:val="TAL"/>
              <w:rPr>
                <w:rFonts w:eastAsia="Courier New"/>
              </w:rPr>
            </w:pPr>
            <w:proofErr w:type="spellStart"/>
            <w:r>
              <w:rPr>
                <w:rFonts w:eastAsia="Courier New"/>
              </w:rPr>
              <w:t>isNullable</w:t>
            </w:r>
            <w:proofErr w:type="spellEnd"/>
            <w:r>
              <w:rPr>
                <w:rFonts w:eastAsia="Courier New"/>
              </w:rPr>
              <w:t>: True</w:t>
            </w:r>
          </w:p>
        </w:tc>
      </w:tr>
      <w:tr w:rsidR="00383E52" w14:paraId="73450C1A" w14:textId="77777777">
        <w:trPr>
          <w:jc w:val="center"/>
        </w:trPr>
        <w:tc>
          <w:tcPr>
            <w:tcW w:w="1480" w:type="pct"/>
          </w:tcPr>
          <w:p w14:paraId="73450C11" w14:textId="77777777" w:rsidR="00383E52" w:rsidRDefault="00FB7487">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targetContexts</w:t>
            </w:r>
            <w:proofErr w:type="spellEnd"/>
          </w:p>
        </w:tc>
        <w:tc>
          <w:tcPr>
            <w:tcW w:w="2686" w:type="pct"/>
          </w:tcPr>
          <w:p w14:paraId="73450C12" w14:textId="77777777" w:rsidR="00383E52" w:rsidRDefault="00FB7487">
            <w:pPr>
              <w:pStyle w:val="TAL"/>
              <w:keepNext w:val="0"/>
              <w:rPr>
                <w:rFonts w:eastAsia="Courier New"/>
              </w:rPr>
            </w:pPr>
            <w:r>
              <w:rPr>
                <w:rFonts w:eastAsia="Courier New"/>
              </w:rPr>
              <w:t xml:space="preserve">It describes the list of constraints and conditions that should apply for a specific </w:t>
            </w:r>
            <w:proofErr w:type="spellStart"/>
            <w:r>
              <w:rPr>
                <w:rFonts w:eastAsia="Courier New"/>
              </w:rPr>
              <w:t>expectationTarget</w:t>
            </w:r>
            <w:proofErr w:type="spellEnd"/>
            <w:r>
              <w:rPr>
                <w:rFonts w:eastAsia="Courier New"/>
              </w:rPr>
              <w:t>. Note there may be other constraints and conditions d</w:t>
            </w:r>
            <w:r>
              <w:rPr>
                <w:rFonts w:eastAsia="Courier New"/>
              </w:rPr>
              <w:t xml:space="preserve">efined for the entire intent or the </w:t>
            </w:r>
            <w:proofErr w:type="spellStart"/>
            <w:r>
              <w:rPr>
                <w:rFonts w:eastAsia="Courier New"/>
              </w:rPr>
              <w:t>intentExpectation</w:t>
            </w:r>
            <w:proofErr w:type="spellEnd"/>
            <w:r>
              <w:rPr>
                <w:rFonts w:eastAsia="Courier New"/>
              </w:rPr>
              <w:t>.</w:t>
            </w:r>
          </w:p>
          <w:p w14:paraId="73450C13" w14:textId="77777777" w:rsidR="00383E52" w:rsidRDefault="00FB7487">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
          <w:p w14:paraId="73450C14" w14:textId="77777777" w:rsidR="00383E52" w:rsidRDefault="00FB7487">
            <w:pPr>
              <w:pStyle w:val="TAL"/>
              <w:keepNext w:val="0"/>
              <w:rPr>
                <w:rFonts w:eastAsia="Courier New"/>
              </w:rPr>
            </w:pPr>
            <w:r>
              <w:rPr>
                <w:rFonts w:eastAsia="Courier New"/>
              </w:rPr>
              <w:t>type: Context</w:t>
            </w:r>
          </w:p>
          <w:p w14:paraId="73450C15" w14:textId="77777777" w:rsidR="00383E52" w:rsidRDefault="00FB7487">
            <w:pPr>
              <w:pStyle w:val="TAL"/>
              <w:keepNext w:val="0"/>
              <w:rPr>
                <w:rFonts w:eastAsia="Courier New"/>
              </w:rPr>
            </w:pPr>
            <w:r>
              <w:rPr>
                <w:rFonts w:eastAsia="Courier New"/>
              </w:rPr>
              <w:t>multiplicity: *</w:t>
            </w:r>
          </w:p>
          <w:p w14:paraId="73450C16" w14:textId="77777777" w:rsidR="00383E52" w:rsidRDefault="00FB7487">
            <w:pPr>
              <w:pStyle w:val="TAL"/>
              <w:keepNext w:val="0"/>
              <w:rPr>
                <w:rFonts w:eastAsia="Courier New"/>
              </w:rPr>
            </w:pPr>
            <w:proofErr w:type="spellStart"/>
            <w:r>
              <w:rPr>
                <w:rFonts w:eastAsia="Courier New"/>
              </w:rPr>
              <w:t>isOrdered</w:t>
            </w:r>
            <w:proofErr w:type="spellEnd"/>
            <w:r>
              <w:rPr>
                <w:rFonts w:eastAsia="Courier New"/>
              </w:rPr>
              <w:t>: False</w:t>
            </w:r>
          </w:p>
          <w:p w14:paraId="73450C17" w14:textId="77777777" w:rsidR="00383E52" w:rsidRDefault="00FB7487">
            <w:pPr>
              <w:pStyle w:val="TAL"/>
              <w:keepNext w:val="0"/>
              <w:rPr>
                <w:rFonts w:eastAsia="Courier New"/>
              </w:rPr>
            </w:pPr>
            <w:proofErr w:type="spellStart"/>
            <w:r>
              <w:rPr>
                <w:rFonts w:eastAsia="Courier New"/>
              </w:rPr>
              <w:t>isUnique</w:t>
            </w:r>
            <w:proofErr w:type="spellEnd"/>
            <w:r>
              <w:rPr>
                <w:rFonts w:eastAsia="Courier New"/>
              </w:rPr>
              <w:t>: True</w:t>
            </w:r>
          </w:p>
          <w:p w14:paraId="73450C18" w14:textId="77777777" w:rsidR="00383E52" w:rsidRDefault="00FB7487">
            <w:pPr>
              <w:pStyle w:val="TAL"/>
              <w:keepNext w:val="0"/>
              <w:rPr>
                <w:rFonts w:eastAsia="Courier New"/>
              </w:rPr>
            </w:pPr>
            <w:proofErr w:type="spellStart"/>
            <w:r>
              <w:rPr>
                <w:rFonts w:eastAsia="Courier New"/>
              </w:rPr>
              <w:t>defaultValue</w:t>
            </w:r>
            <w:proofErr w:type="spellEnd"/>
            <w:r>
              <w:rPr>
                <w:rFonts w:eastAsia="Courier New"/>
              </w:rPr>
              <w:t>: None</w:t>
            </w:r>
          </w:p>
          <w:p w14:paraId="73450C19" w14:textId="77777777" w:rsidR="00383E52" w:rsidRDefault="00FB7487">
            <w:pPr>
              <w:pStyle w:val="TAL"/>
              <w:keepNext w:val="0"/>
              <w:rPr>
                <w:rFonts w:eastAsia="Courier New"/>
              </w:rPr>
            </w:pPr>
            <w:proofErr w:type="spellStart"/>
            <w:r>
              <w:rPr>
                <w:rFonts w:eastAsia="Courier New"/>
              </w:rPr>
              <w:t>isNullable</w:t>
            </w:r>
            <w:proofErr w:type="spellEnd"/>
            <w:r>
              <w:rPr>
                <w:rFonts w:eastAsia="Courier New"/>
              </w:rPr>
              <w:t>: False</w:t>
            </w:r>
          </w:p>
        </w:tc>
      </w:tr>
      <w:tr w:rsidR="00383E52" w14:paraId="73450C23" w14:textId="77777777">
        <w:trPr>
          <w:jc w:val="center"/>
        </w:trPr>
        <w:tc>
          <w:tcPr>
            <w:tcW w:w="1480" w:type="pct"/>
          </w:tcPr>
          <w:p w14:paraId="73450C1B" w14:textId="77777777" w:rsidR="00383E52" w:rsidRDefault="00FB7487">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contextAttribute</w:t>
            </w:r>
            <w:proofErr w:type="spellEnd"/>
          </w:p>
        </w:tc>
        <w:tc>
          <w:tcPr>
            <w:tcW w:w="2686" w:type="pct"/>
          </w:tcPr>
          <w:p w14:paraId="73450C1C" w14:textId="77777777" w:rsidR="00383E52" w:rsidRDefault="00FB7487">
            <w:pPr>
              <w:pStyle w:val="TAL"/>
              <w:keepNext w:val="0"/>
              <w:rPr>
                <w:rFonts w:eastAsia="Courier New"/>
              </w:rPr>
            </w:pPr>
            <w:r>
              <w:rPr>
                <w:rFonts w:eastAsia="Courier New"/>
              </w:rPr>
              <w:t xml:space="preserve">It describes a specific attribute of or related to </w:t>
            </w:r>
            <w:r>
              <w:rPr>
                <w:rFonts w:eastAsia="Courier New"/>
              </w:rPr>
              <w:t>the object or to characteristics thereof (e.g. its control parameter, gauge, counter, KPI, weighted metric, etc) to which the expectation should apply or an attribute related to the operating conditions of the object (such as weather conditions, load condi</w:t>
            </w:r>
            <w:r>
              <w:rPr>
                <w:rFonts w:eastAsia="Courier New"/>
              </w:rPr>
              <w:t>tions, etc).</w:t>
            </w:r>
          </w:p>
        </w:tc>
        <w:tc>
          <w:tcPr>
            <w:tcW w:w="834" w:type="pct"/>
          </w:tcPr>
          <w:p w14:paraId="73450C1D" w14:textId="77777777" w:rsidR="00383E52" w:rsidRDefault="00FB7487">
            <w:pPr>
              <w:pStyle w:val="TAL"/>
              <w:keepNext w:val="0"/>
              <w:rPr>
                <w:rFonts w:eastAsia="Courier New"/>
              </w:rPr>
            </w:pPr>
            <w:r>
              <w:rPr>
                <w:rFonts w:eastAsia="Courier New"/>
              </w:rPr>
              <w:t>type: String</w:t>
            </w:r>
          </w:p>
          <w:p w14:paraId="73450C1E" w14:textId="77777777" w:rsidR="00383E52" w:rsidRDefault="00FB7487">
            <w:pPr>
              <w:pStyle w:val="TAL"/>
              <w:keepNext w:val="0"/>
              <w:rPr>
                <w:rFonts w:eastAsia="Courier New"/>
              </w:rPr>
            </w:pPr>
            <w:r>
              <w:rPr>
                <w:rFonts w:eastAsia="Courier New"/>
              </w:rPr>
              <w:t>multiplicity: 1</w:t>
            </w:r>
          </w:p>
          <w:p w14:paraId="73450C1F" w14:textId="77777777" w:rsidR="00383E52" w:rsidRDefault="00FB7487">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SimSun"/>
              </w:rPr>
              <w:t>N/A</w:t>
            </w:r>
          </w:p>
          <w:p w14:paraId="73450C20" w14:textId="77777777" w:rsidR="00383E52" w:rsidRDefault="00FB7487">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SimSun"/>
              </w:rPr>
              <w:t>N/A</w:t>
            </w:r>
          </w:p>
          <w:p w14:paraId="73450C21" w14:textId="77777777" w:rsidR="00383E52" w:rsidRDefault="00FB7487">
            <w:pPr>
              <w:pStyle w:val="TAL"/>
              <w:keepNext w:val="0"/>
              <w:rPr>
                <w:rFonts w:eastAsia="Courier New"/>
              </w:rPr>
            </w:pPr>
            <w:proofErr w:type="spellStart"/>
            <w:r>
              <w:rPr>
                <w:rFonts w:eastAsia="Courier New"/>
              </w:rPr>
              <w:t>defaultValue</w:t>
            </w:r>
            <w:proofErr w:type="spellEnd"/>
            <w:r>
              <w:rPr>
                <w:rFonts w:eastAsia="Courier New"/>
              </w:rPr>
              <w:t>: Null</w:t>
            </w:r>
          </w:p>
          <w:p w14:paraId="73450C22" w14:textId="77777777" w:rsidR="00383E52" w:rsidRDefault="00FB7487">
            <w:pPr>
              <w:pStyle w:val="TAL"/>
              <w:keepNext w:val="0"/>
              <w:rPr>
                <w:rFonts w:eastAsia="Courier New"/>
              </w:rPr>
            </w:pPr>
            <w:proofErr w:type="spellStart"/>
            <w:r>
              <w:rPr>
                <w:rFonts w:eastAsia="Courier New"/>
              </w:rPr>
              <w:t>isNullable</w:t>
            </w:r>
            <w:proofErr w:type="spellEnd"/>
            <w:r>
              <w:rPr>
                <w:rFonts w:eastAsia="Courier New"/>
              </w:rPr>
              <w:t>: True</w:t>
            </w:r>
          </w:p>
        </w:tc>
      </w:tr>
      <w:tr w:rsidR="00383E52" w14:paraId="73450C2D" w14:textId="77777777">
        <w:trPr>
          <w:jc w:val="center"/>
        </w:trPr>
        <w:tc>
          <w:tcPr>
            <w:tcW w:w="1480" w:type="pct"/>
          </w:tcPr>
          <w:p w14:paraId="73450C24" w14:textId="77777777" w:rsidR="00383E52" w:rsidRDefault="00FB7487">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contextCondition</w:t>
            </w:r>
            <w:proofErr w:type="spellEnd"/>
          </w:p>
        </w:tc>
        <w:tc>
          <w:tcPr>
            <w:tcW w:w="2686" w:type="pct"/>
          </w:tcPr>
          <w:p w14:paraId="73450C25" w14:textId="77777777" w:rsidR="00383E52" w:rsidRDefault="00FB7487">
            <w:pPr>
              <w:pStyle w:val="TAL"/>
              <w:keepNext w:val="0"/>
              <w:rPr>
                <w:rFonts w:eastAsia="Courier New"/>
              </w:rPr>
            </w:pPr>
            <w:r>
              <w:rPr>
                <w:rFonts w:eastAsia="Courier New"/>
              </w:rPr>
              <w:t xml:space="preserve">It expresses the limits within which the </w:t>
            </w:r>
            <w:proofErr w:type="spellStart"/>
            <w:r>
              <w:rPr>
                <w:rFonts w:eastAsia="Courier New"/>
              </w:rPr>
              <w:t>ContextAttribute</w:t>
            </w:r>
            <w:proofErr w:type="spellEnd"/>
            <w:r>
              <w:rPr>
                <w:rFonts w:eastAsia="Courier New"/>
              </w:rPr>
              <w:t xml:space="preserve"> is allowed/supposed to be </w:t>
            </w:r>
          </w:p>
          <w:p w14:paraId="73450C26" w14:textId="77777777" w:rsidR="00383E52" w:rsidRDefault="00FB7487">
            <w:pPr>
              <w:pStyle w:val="TAL"/>
              <w:keepNext w:val="0"/>
              <w:rPr>
                <w:rFonts w:eastAsia="Courier New"/>
              </w:rPr>
            </w:pPr>
            <w:proofErr w:type="spellStart"/>
            <w:r>
              <w:rPr>
                <w:rFonts w:eastAsia="Courier New"/>
              </w:rPr>
              <w:t>allowedValues</w:t>
            </w:r>
            <w:proofErr w:type="spellEnd"/>
            <w:r>
              <w:rPr>
                <w:rFonts w:eastAsia="Courier New"/>
              </w:rPr>
              <w:t xml:space="preserve">: "IS_EQUAL_TO", "IS_LESS_THAN", </w:t>
            </w:r>
            <w:r>
              <w:rPr>
                <w:rFonts w:eastAsia="Courier New"/>
              </w:rPr>
              <w:t>"IS_GREATER_THAN", "IS_WITHIN_RANGE", "IS_OUTSIDE_RANGE, "IS_ONE_OF", "IS EQUAL TO OR LESS THAN", "IS EQUAL TO OR GREATER THAN", "IS NOT ONE OF","IS_ALL_OF"</w:t>
            </w:r>
          </w:p>
        </w:tc>
        <w:tc>
          <w:tcPr>
            <w:tcW w:w="834" w:type="pct"/>
          </w:tcPr>
          <w:p w14:paraId="73450C27" w14:textId="77777777" w:rsidR="00383E52" w:rsidRDefault="00FB7487">
            <w:pPr>
              <w:pStyle w:val="TAL"/>
              <w:keepNext w:val="0"/>
              <w:rPr>
                <w:rFonts w:eastAsia="Courier New"/>
              </w:rPr>
            </w:pPr>
            <w:r>
              <w:rPr>
                <w:rFonts w:eastAsia="Courier New"/>
              </w:rPr>
              <w:t>type: Enum</w:t>
            </w:r>
          </w:p>
          <w:p w14:paraId="73450C28" w14:textId="77777777" w:rsidR="00383E52" w:rsidRDefault="00FB7487">
            <w:pPr>
              <w:pStyle w:val="TAL"/>
              <w:keepNext w:val="0"/>
              <w:rPr>
                <w:rFonts w:eastAsia="Courier New"/>
              </w:rPr>
            </w:pPr>
            <w:r>
              <w:rPr>
                <w:rFonts w:eastAsia="Courier New"/>
              </w:rPr>
              <w:t>multiplicity: 1</w:t>
            </w:r>
          </w:p>
          <w:p w14:paraId="73450C29" w14:textId="77777777" w:rsidR="00383E52" w:rsidRDefault="00FB7487">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SimSun"/>
              </w:rPr>
              <w:t>N/A</w:t>
            </w:r>
          </w:p>
          <w:p w14:paraId="73450C2A" w14:textId="77777777" w:rsidR="00383E52" w:rsidRDefault="00FB7487">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SimSun"/>
              </w:rPr>
              <w:t>N/A</w:t>
            </w:r>
          </w:p>
          <w:p w14:paraId="73450C2B" w14:textId="77777777" w:rsidR="00383E52" w:rsidRDefault="00FB7487">
            <w:pPr>
              <w:pStyle w:val="TAL"/>
              <w:keepNext w:val="0"/>
              <w:rPr>
                <w:rFonts w:eastAsia="Courier New"/>
              </w:rPr>
            </w:pPr>
            <w:proofErr w:type="spellStart"/>
            <w:r>
              <w:rPr>
                <w:rFonts w:eastAsia="Courier New"/>
              </w:rPr>
              <w:t>defaultValue</w:t>
            </w:r>
            <w:proofErr w:type="spellEnd"/>
            <w:r>
              <w:rPr>
                <w:rFonts w:eastAsia="Courier New"/>
              </w:rPr>
              <w:t>: "is equal to"</w:t>
            </w:r>
          </w:p>
          <w:p w14:paraId="73450C2C" w14:textId="77777777" w:rsidR="00383E52" w:rsidRDefault="00FB7487">
            <w:pPr>
              <w:pStyle w:val="TAL"/>
              <w:keepNext w:val="0"/>
              <w:rPr>
                <w:rFonts w:eastAsia="Cambria Math"/>
              </w:rPr>
            </w:pPr>
            <w:proofErr w:type="spellStart"/>
            <w:r>
              <w:rPr>
                <w:rFonts w:eastAsia="Courier New"/>
              </w:rPr>
              <w:t>isNullable</w:t>
            </w:r>
            <w:proofErr w:type="spellEnd"/>
            <w:r>
              <w:rPr>
                <w:rFonts w:eastAsia="Courier New"/>
              </w:rPr>
              <w:t>: False</w:t>
            </w:r>
          </w:p>
        </w:tc>
      </w:tr>
      <w:tr w:rsidR="00383E52" w14:paraId="73450C3C" w14:textId="77777777">
        <w:trPr>
          <w:jc w:val="center"/>
        </w:trPr>
        <w:tc>
          <w:tcPr>
            <w:tcW w:w="1480" w:type="pct"/>
          </w:tcPr>
          <w:p w14:paraId="73450C2E" w14:textId="77777777" w:rsidR="00383E52" w:rsidRDefault="00FB7487">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contextValueRange</w:t>
            </w:r>
            <w:proofErr w:type="spellEnd"/>
          </w:p>
        </w:tc>
        <w:tc>
          <w:tcPr>
            <w:tcW w:w="2686" w:type="pct"/>
          </w:tcPr>
          <w:p w14:paraId="73450C2F" w14:textId="77777777" w:rsidR="00383E52" w:rsidRDefault="00FB7487">
            <w:pPr>
              <w:pStyle w:val="TAL"/>
              <w:keepNext w:val="0"/>
              <w:rPr>
                <w:rFonts w:eastAsia="Courier New"/>
              </w:rPr>
            </w:pPr>
            <w:r>
              <w:rPr>
                <w:rFonts w:eastAsia="Courier New"/>
              </w:rPr>
              <w:t xml:space="preserve">It describes the range of values that applicable to the </w:t>
            </w:r>
            <w:proofErr w:type="spellStart"/>
            <w:r>
              <w:rPr>
                <w:rFonts w:eastAsia="Courier New"/>
              </w:rPr>
              <w:t>ContextAttribute</w:t>
            </w:r>
            <w:proofErr w:type="spellEnd"/>
            <w:r>
              <w:rPr>
                <w:rFonts w:eastAsia="Courier New"/>
              </w:rPr>
              <w:t xml:space="preserve"> and the </w:t>
            </w:r>
            <w:proofErr w:type="spellStart"/>
            <w:r>
              <w:rPr>
                <w:rFonts w:eastAsia="Courier New"/>
              </w:rPr>
              <w:t>ContextCondition</w:t>
            </w:r>
            <w:proofErr w:type="spellEnd"/>
            <w:r>
              <w:rPr>
                <w:rFonts w:eastAsia="Courier New"/>
              </w:rPr>
              <w:t>.</w:t>
            </w:r>
          </w:p>
          <w:p w14:paraId="73450C30" w14:textId="77777777" w:rsidR="00383E52" w:rsidRDefault="00383E52">
            <w:pPr>
              <w:pStyle w:val="TAL"/>
              <w:keepNext w:val="0"/>
              <w:rPr>
                <w:rFonts w:eastAsia="Courier New"/>
              </w:rPr>
            </w:pPr>
          </w:p>
          <w:p w14:paraId="73450C31" w14:textId="77777777" w:rsidR="00383E52" w:rsidRDefault="00FB7487">
            <w:pPr>
              <w:pStyle w:val="TAL"/>
              <w:keepNext w:val="0"/>
              <w:rPr>
                <w:rFonts w:eastAsia="Courier New"/>
              </w:rPr>
            </w:pPr>
            <w:proofErr w:type="spellStart"/>
            <w:r>
              <w:rPr>
                <w:rFonts w:eastAsia="Courier New"/>
              </w:rPr>
              <w:t>AllowedValue</w:t>
            </w:r>
            <w:proofErr w:type="spellEnd"/>
            <w:r>
              <w:rPr>
                <w:rFonts w:eastAsia="Courier New"/>
              </w:rPr>
              <w:t xml:space="preserve">: depends on the </w:t>
            </w:r>
            <w:proofErr w:type="spellStart"/>
            <w:r>
              <w:rPr>
                <w:rFonts w:eastAsia="Courier New"/>
              </w:rPr>
              <w:t>contextCondition</w:t>
            </w:r>
            <w:proofErr w:type="spellEnd"/>
          </w:p>
          <w:p w14:paraId="73450C32" w14:textId="77777777" w:rsidR="00383E52" w:rsidRDefault="00FB7487">
            <w:pPr>
              <w:pStyle w:val="TAL"/>
              <w:rPr>
                <w:rFonts w:eastAsia="Courier New"/>
              </w:rPr>
            </w:pPr>
            <w:r>
              <w:rPr>
                <w:rFonts w:eastAsia="Courier New"/>
              </w:rPr>
              <w:lastRenderedPageBreak/>
              <w:t xml:space="preserve">The value will be a single real number 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eithe</w:t>
            </w:r>
            <w:r>
              <w:rPr>
                <w:rFonts w:eastAsia="Courier New"/>
              </w:rPr>
              <w:t xml:space="preserve">r "IS_EQUAL_TO", "IS_LESS_THAN", "IS_GREATER_THAN", </w:t>
            </w:r>
            <w:r>
              <w:rPr>
                <w:rFonts w:cs="Arial"/>
                <w:lang w:eastAsia="sv-SE"/>
              </w:rPr>
              <w:t>"IS EQUAL TO OR LESS THAN", "IS EQUAL TO OR GREATER THAN"</w:t>
            </w:r>
            <w:r>
              <w:rPr>
                <w:rFonts w:eastAsia="Courier New"/>
              </w:rPr>
              <w:t xml:space="preserve">  </w:t>
            </w:r>
          </w:p>
          <w:p w14:paraId="73450C33" w14:textId="77777777" w:rsidR="00383E52" w:rsidRDefault="00FB7487">
            <w:pPr>
              <w:pStyle w:val="TAL"/>
              <w:rPr>
                <w:rFonts w:eastAsia="Courier New"/>
              </w:rPr>
            </w:pPr>
            <w:r>
              <w:rPr>
                <w:rFonts w:eastAsia="Courier New"/>
              </w:rPr>
              <w:t xml:space="preserve">The value will be a pair of real numbers 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either "IS_WITHIN_RANGE", "IS_OUTSIDE_RANGE"</w:t>
            </w:r>
          </w:p>
          <w:p w14:paraId="73450C34" w14:textId="77777777" w:rsidR="00383E52" w:rsidRDefault="00FB7487">
            <w:pPr>
              <w:pStyle w:val="TAL"/>
              <w:rPr>
                <w:rFonts w:cs="Arial"/>
                <w:lang w:eastAsia="sv-SE"/>
              </w:rPr>
            </w:pPr>
            <w:r>
              <w:rPr>
                <w:rFonts w:eastAsia="Courier New"/>
              </w:rPr>
              <w:t>The value will be a list when</w:t>
            </w:r>
            <w:r>
              <w:rPr>
                <w:rFonts w:eastAsia="Courier New"/>
              </w:rPr>
              <w:t xml:space="preserve"> the </w:t>
            </w:r>
            <w:proofErr w:type="spellStart"/>
            <w:r>
              <w:rPr>
                <w:rFonts w:ascii="Courier New" w:eastAsia="Courier New" w:hAnsi="Courier New" w:cs="Courier New"/>
                <w:szCs w:val="18"/>
                <w:lang w:eastAsia="zh-CN"/>
              </w:rPr>
              <w:t>contextCondition</w:t>
            </w:r>
            <w:proofErr w:type="spellEnd"/>
            <w:r>
              <w:rPr>
                <w:rFonts w:eastAsia="Courier New"/>
              </w:rPr>
              <w:t xml:space="preserve"> is "IS_ONE_OF", </w:t>
            </w:r>
            <w:r>
              <w:rPr>
                <w:rFonts w:cs="Arial"/>
                <w:lang w:eastAsia="sv-SE"/>
              </w:rPr>
              <w:t>"IS NOT ONE OF","IS_ALL_OF".</w:t>
            </w:r>
          </w:p>
          <w:p w14:paraId="73450C35" w14:textId="77777777" w:rsidR="00383E52" w:rsidRDefault="00FB7487">
            <w:pPr>
              <w:pStyle w:val="TAL"/>
              <w:keepNext w:val="0"/>
              <w:rPr>
                <w:rFonts w:eastAsia="Courier New"/>
              </w:rPr>
            </w:pPr>
            <w:r>
              <w:rPr>
                <w:rFonts w:cs="Arial"/>
                <w:lang w:eastAsia="sv-SE"/>
              </w:rPr>
              <w:t>See NOTE 1.</w:t>
            </w:r>
          </w:p>
        </w:tc>
        <w:tc>
          <w:tcPr>
            <w:tcW w:w="834" w:type="pct"/>
          </w:tcPr>
          <w:p w14:paraId="73450C36" w14:textId="77777777" w:rsidR="00383E52" w:rsidRDefault="00FB7487">
            <w:pPr>
              <w:pStyle w:val="TAL"/>
              <w:keepNext w:val="0"/>
              <w:rPr>
                <w:rFonts w:eastAsia="Courier New"/>
              </w:rPr>
            </w:pPr>
            <w:r>
              <w:rPr>
                <w:rFonts w:eastAsia="Courier New"/>
              </w:rPr>
              <w:lastRenderedPageBreak/>
              <w:t>type: Real</w:t>
            </w:r>
          </w:p>
          <w:p w14:paraId="73450C37" w14:textId="77777777" w:rsidR="00383E52" w:rsidRDefault="00FB7487">
            <w:pPr>
              <w:pStyle w:val="TAL"/>
              <w:keepNext w:val="0"/>
              <w:rPr>
                <w:rFonts w:eastAsia="Courier New"/>
              </w:rPr>
            </w:pPr>
            <w:r>
              <w:rPr>
                <w:rFonts w:eastAsia="Courier New"/>
              </w:rPr>
              <w:t>multiplicity: 1..*</w:t>
            </w:r>
          </w:p>
          <w:p w14:paraId="73450C38" w14:textId="77777777" w:rsidR="00383E52" w:rsidRDefault="00FB7487">
            <w:pPr>
              <w:pStyle w:val="TAL"/>
              <w:keepNext w:val="0"/>
              <w:rPr>
                <w:rFonts w:eastAsia="Courier New"/>
              </w:rPr>
            </w:pPr>
            <w:proofErr w:type="spellStart"/>
            <w:r>
              <w:rPr>
                <w:rFonts w:eastAsia="Courier New"/>
              </w:rPr>
              <w:t>isOrdered</w:t>
            </w:r>
            <w:proofErr w:type="spellEnd"/>
            <w:r>
              <w:rPr>
                <w:rFonts w:eastAsia="Courier New"/>
              </w:rPr>
              <w:t xml:space="preserve">: False </w:t>
            </w:r>
          </w:p>
          <w:p w14:paraId="73450C39" w14:textId="77777777" w:rsidR="00383E52" w:rsidRDefault="00FB7487">
            <w:pPr>
              <w:pStyle w:val="TAL"/>
              <w:keepNext w:val="0"/>
              <w:rPr>
                <w:rFonts w:eastAsia="Courier New"/>
              </w:rPr>
            </w:pPr>
            <w:proofErr w:type="spellStart"/>
            <w:r>
              <w:rPr>
                <w:rFonts w:eastAsia="Courier New"/>
              </w:rPr>
              <w:t>isUnique</w:t>
            </w:r>
            <w:proofErr w:type="spellEnd"/>
            <w:r>
              <w:rPr>
                <w:rFonts w:eastAsia="Courier New"/>
              </w:rPr>
              <w:t>: True</w:t>
            </w:r>
          </w:p>
          <w:p w14:paraId="73450C3A" w14:textId="77777777" w:rsidR="00383E52" w:rsidRDefault="00FB7487">
            <w:pPr>
              <w:pStyle w:val="TAL"/>
              <w:keepNext w:val="0"/>
              <w:rPr>
                <w:rFonts w:eastAsia="Courier New"/>
              </w:rPr>
            </w:pPr>
            <w:proofErr w:type="spellStart"/>
            <w:r>
              <w:rPr>
                <w:rFonts w:eastAsia="Courier New"/>
              </w:rPr>
              <w:t>defaultValue</w:t>
            </w:r>
            <w:proofErr w:type="spellEnd"/>
            <w:r>
              <w:rPr>
                <w:rFonts w:eastAsia="Courier New"/>
              </w:rPr>
              <w:t>: Null</w:t>
            </w:r>
          </w:p>
          <w:p w14:paraId="73450C3B" w14:textId="77777777" w:rsidR="00383E52" w:rsidRDefault="00FB7487">
            <w:pPr>
              <w:pStyle w:val="TAL"/>
              <w:keepNext w:val="0"/>
              <w:rPr>
                <w:rFonts w:eastAsia="Cambria Math"/>
              </w:rPr>
            </w:pPr>
            <w:proofErr w:type="spellStart"/>
            <w:r>
              <w:rPr>
                <w:rFonts w:eastAsia="Courier New"/>
              </w:rPr>
              <w:t>isNullable</w:t>
            </w:r>
            <w:proofErr w:type="spellEnd"/>
            <w:r>
              <w:rPr>
                <w:rFonts w:eastAsia="Courier New"/>
              </w:rPr>
              <w:t>: True</w:t>
            </w:r>
          </w:p>
        </w:tc>
      </w:tr>
      <w:tr w:rsidR="00383E52" w14:paraId="73450C3E" w14:textId="77777777">
        <w:trPr>
          <w:jc w:val="center"/>
        </w:trPr>
        <w:tc>
          <w:tcPr>
            <w:tcW w:w="5000" w:type="pct"/>
            <w:gridSpan w:val="3"/>
          </w:tcPr>
          <w:p w14:paraId="73450C3D" w14:textId="77777777" w:rsidR="00383E52" w:rsidRDefault="00FB7487">
            <w:pPr>
              <w:pStyle w:val="NO"/>
              <w:rPr>
                <w:rFonts w:eastAsia="Courier New"/>
              </w:rPr>
            </w:pPr>
            <w:r>
              <w:rPr>
                <w:rFonts w:eastAsia="Courier New"/>
              </w:rPr>
              <w:t>Note 1: For "IS_ALL_OF", the value shall be an match of the entire list.</w:t>
            </w:r>
          </w:p>
        </w:tc>
      </w:tr>
    </w:tbl>
    <w:p w14:paraId="73450C3F" w14:textId="77777777" w:rsidR="00383E52" w:rsidRDefault="00383E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83E52" w14:paraId="73450C41"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3450C40" w14:textId="77777777" w:rsidR="00383E52" w:rsidRDefault="00FB7487">
            <w:pPr>
              <w:jc w:val="center"/>
              <w:rPr>
                <w:rFonts w:ascii="Arial" w:hAnsi="Arial" w:cs="Arial"/>
                <w:b/>
                <w:bCs/>
                <w:sz w:val="28"/>
                <w:szCs w:val="28"/>
              </w:rPr>
            </w:pPr>
            <w:r>
              <w:rPr>
                <w:rFonts w:ascii="Arial" w:hAnsi="Arial" w:cs="Arial"/>
                <w:b/>
                <w:bCs/>
                <w:sz w:val="28"/>
                <w:szCs w:val="28"/>
                <w:lang w:eastAsia="zh-CN"/>
              </w:rPr>
              <w:t>End of  Changes</w:t>
            </w:r>
          </w:p>
        </w:tc>
      </w:tr>
    </w:tbl>
    <w:p w14:paraId="73450C42" w14:textId="77777777" w:rsidR="00383E52" w:rsidRDefault="00383E52"/>
    <w:sectPr w:rsidR="00383E5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50C4A" w14:textId="77777777" w:rsidR="00000000" w:rsidRDefault="00FB7487">
      <w:pPr>
        <w:spacing w:after="0"/>
      </w:pPr>
      <w:r>
        <w:separator/>
      </w:r>
    </w:p>
  </w:endnote>
  <w:endnote w:type="continuationSeparator" w:id="0">
    <w:p w14:paraId="73450C4C" w14:textId="77777777" w:rsidR="00000000" w:rsidRDefault="00FB74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50C43" w14:textId="77777777" w:rsidR="00383E52" w:rsidRDefault="00FB7487">
      <w:pPr>
        <w:spacing w:after="0"/>
      </w:pPr>
      <w:r>
        <w:separator/>
      </w:r>
    </w:p>
  </w:footnote>
  <w:footnote w:type="continuationSeparator" w:id="0">
    <w:p w14:paraId="73450C44" w14:textId="77777777" w:rsidR="00383E52" w:rsidRDefault="00FB74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50C45" w14:textId="77777777" w:rsidR="00383E52" w:rsidRDefault="00383E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50C46" w14:textId="77777777" w:rsidR="00383E52" w:rsidRDefault="00FB748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50C47" w14:textId="77777777" w:rsidR="00383E52" w:rsidRDefault="00383E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861777721">
    <w:abstractNumId w:val="2"/>
  </w:num>
  <w:num w:numId="2" w16cid:durableId="771508684">
    <w:abstractNumId w:val="1"/>
  </w:num>
  <w:num w:numId="3" w16cid:durableId="2048867552">
    <w:abstractNumId w:val="0"/>
  </w:num>
  <w:num w:numId="4" w16cid:durableId="153342407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BFFAC1A6"/>
    <w:rsid w:val="C7DF8DDB"/>
    <w:rsid w:val="D7F6609A"/>
    <w:rsid w:val="F2F7C3BA"/>
    <w:rsid w:val="F6F6027E"/>
    <w:rsid w:val="FCDE9072"/>
    <w:rsid w:val="FF7F1712"/>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83E52"/>
    <w:rsid w:val="003A49CB"/>
    <w:rsid w:val="003D07EF"/>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0FB7487"/>
    <w:rsid w:val="00FC16C7"/>
    <w:rsid w:val="043640F7"/>
    <w:rsid w:val="1C6F3FB9"/>
    <w:rsid w:val="1FA56C23"/>
    <w:rsid w:val="214B7758"/>
    <w:rsid w:val="23EB79B1"/>
    <w:rsid w:val="3E7726EC"/>
    <w:rsid w:val="47BEF6FC"/>
    <w:rsid w:val="58761CCB"/>
    <w:rsid w:val="66BC1E9D"/>
    <w:rsid w:val="6CC218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450A97"/>
  <w15:docId w15:val="{B9B5C54D-E229-4D5D-A8BD-304D9098D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character" w:customStyle="1" w:styleId="HeaderChar">
    <w:name w:val="Header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D07E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1584</Words>
  <Characters>10487</Characters>
  <Application>Microsoft Office Word</Application>
  <DocSecurity>0</DocSecurity>
  <Lines>87</Lines>
  <Paragraphs>24</Paragraphs>
  <ScaleCrop>false</ScaleCrop>
  <Company>3GPP Support Team</Company>
  <LinksUpToDate>false</LinksUpToDate>
  <CharactersWithSpaces>12047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cp:revision>
  <cp:lastPrinted>2411-12-31T15:00:00Z</cp:lastPrinted>
  <dcterms:created xsi:type="dcterms:W3CDTF">2020-02-04T00:32:00Z</dcterms:created>
  <dcterms:modified xsi:type="dcterms:W3CDTF">2023-09-02T13:54:00Z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B9AC393C98644E02830C8AD6D72C78E9</vt:lpwstr>
  </property>
</Properties>
</file>